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26A102" w14:textId="77777777" w:rsidR="008A6077" w:rsidRDefault="008A6077" w:rsidP="008A6077"/>
    <w:p w14:paraId="1DFB7736" w14:textId="77777777" w:rsidR="00BD47BB" w:rsidRDefault="00BD47BB" w:rsidP="00B120F3">
      <w:pPr>
        <w:pStyle w:val="Title"/>
        <w:sectPr w:rsidR="00BD47BB"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15EF949B" w14:textId="746F7A35" w:rsidR="00EB1CF7" w:rsidRPr="00EB1CF7" w:rsidRDefault="00C92368" w:rsidP="007F7A85">
      <w:pPr>
        <w:pStyle w:val="Title"/>
        <w:rPr>
          <w:color w:val="FF0000"/>
        </w:rPr>
      </w:pPr>
      <w:r w:rsidRPr="00C92368">
        <w:t xml:space="preserve"> </w:t>
      </w:r>
      <w:r w:rsidR="00A63FD0">
        <w:t>D</w:t>
      </w:r>
      <w:r w:rsidR="007F7A85">
        <w:t xml:space="preserve">eformation, strength and tectonic evolution of basal ice </w:t>
      </w:r>
      <w:r w:rsidRPr="00C92368">
        <w:t>in Taylor Glacier, Antarctica</w:t>
      </w:r>
    </w:p>
    <w:p w14:paraId="7FEA3D64" w14:textId="77777777" w:rsidR="00367F6B" w:rsidRDefault="00367F6B" w:rsidP="00B120F3">
      <w:pPr>
        <w:pStyle w:val="Authors"/>
      </w:pPr>
    </w:p>
    <w:p w14:paraId="584224A1" w14:textId="77777777" w:rsidR="00C94AA5" w:rsidRPr="00C94AA5" w:rsidRDefault="00367F6B" w:rsidP="00B120F3">
      <w:pPr>
        <w:pStyle w:val="Authors"/>
      </w:pPr>
      <w:r>
        <w:t>Sean</w:t>
      </w:r>
      <w:r w:rsidR="00BD6BD4">
        <w:t xml:space="preserve"> Fitzsimons</w:t>
      </w:r>
      <w:r w:rsidR="00545B6C" w:rsidRPr="00545B6C">
        <w:rPr>
          <w:vertAlign w:val="superscript"/>
        </w:rPr>
        <w:t>1</w:t>
      </w:r>
      <w:r w:rsidR="00C94AA5">
        <w:t xml:space="preserve">, </w:t>
      </w:r>
      <w:r w:rsidR="00BD6BD4">
        <w:t>D</w:t>
      </w:r>
      <w:r>
        <w:t>enis</w:t>
      </w:r>
      <w:r w:rsidR="00BD6BD4">
        <w:t xml:space="preserve"> Samyn</w:t>
      </w:r>
      <w:r w:rsidR="00545B6C" w:rsidRPr="00545B6C">
        <w:rPr>
          <w:vertAlign w:val="superscript"/>
        </w:rPr>
        <w:t>2</w:t>
      </w:r>
      <w:r w:rsidR="00C94AA5">
        <w:t xml:space="preserve">, </w:t>
      </w:r>
      <w:r w:rsidR="00545B6C">
        <w:t xml:space="preserve">and </w:t>
      </w:r>
      <w:r w:rsidR="00BD6BD4">
        <w:t>R</w:t>
      </w:r>
      <w:r>
        <w:t xml:space="preserve">egi </w:t>
      </w:r>
      <w:r w:rsidR="00BD6BD4">
        <w:t>Lorrain</w:t>
      </w:r>
      <w:r w:rsidR="00545B6C" w:rsidRPr="00545B6C">
        <w:rPr>
          <w:vertAlign w:val="superscript"/>
        </w:rPr>
        <w:t>3</w:t>
      </w:r>
    </w:p>
    <w:p w14:paraId="7C8425B4" w14:textId="77777777" w:rsidR="00367F6B" w:rsidRDefault="00367F6B" w:rsidP="00B719C8">
      <w:pPr>
        <w:pStyle w:val="Affiliation"/>
        <w:rPr>
          <w:i/>
          <w:iCs/>
          <w:vertAlign w:val="superscript"/>
        </w:rPr>
      </w:pPr>
    </w:p>
    <w:p w14:paraId="74A755D6" w14:textId="77777777" w:rsidR="00C94AA5" w:rsidRDefault="008A6077" w:rsidP="00B719C8">
      <w:pPr>
        <w:pStyle w:val="Affiliation"/>
      </w:pPr>
      <w:r w:rsidRPr="00597F54">
        <w:rPr>
          <w:vertAlign w:val="superscript"/>
        </w:rPr>
        <w:t>1</w:t>
      </w:r>
      <w:r w:rsidR="00BD6BD4" w:rsidRPr="00BD6BD4">
        <w:t>School of Geography, University of Otago, P.O. Box 56, Dunedin, New Zealand</w:t>
      </w:r>
      <w:r w:rsidR="00C94AA5">
        <w:t>.</w:t>
      </w:r>
    </w:p>
    <w:p w14:paraId="5F174FCB" w14:textId="434F41F0" w:rsidR="0054128B" w:rsidRDefault="0054128B" w:rsidP="00B719C8">
      <w:pPr>
        <w:pStyle w:val="Affiliation"/>
      </w:pPr>
      <w:r w:rsidRPr="0054128B">
        <w:t>https://orcid.org/0000-0003-0513-7367</w:t>
      </w:r>
    </w:p>
    <w:p w14:paraId="5294DEDD" w14:textId="2A65C031" w:rsidR="00C94AA5" w:rsidRPr="00BC6B35" w:rsidRDefault="00545B6C" w:rsidP="00B719C8">
      <w:pPr>
        <w:pStyle w:val="Affiliation"/>
        <w:rPr>
          <w:lang w:val="fr-FR"/>
        </w:rPr>
      </w:pPr>
      <w:r w:rsidRPr="00BC6B35">
        <w:rPr>
          <w:vertAlign w:val="superscript"/>
          <w:lang w:val="fr-FR"/>
        </w:rPr>
        <w:t>2</w:t>
      </w:r>
      <w:r w:rsidR="00331E25" w:rsidRPr="00331E25">
        <w:t xml:space="preserve"> </w:t>
      </w:r>
      <w:r w:rsidR="00331E25" w:rsidRPr="00331E25">
        <w:rPr>
          <w:lang w:val="fr-FR"/>
        </w:rPr>
        <w:t xml:space="preserve">Independent </w:t>
      </w:r>
      <w:proofErr w:type="spellStart"/>
      <w:r w:rsidR="00331E25" w:rsidRPr="00331E25">
        <w:rPr>
          <w:lang w:val="fr-FR"/>
        </w:rPr>
        <w:t>researcher</w:t>
      </w:r>
      <w:proofErr w:type="spellEnd"/>
      <w:r w:rsidR="00331E25" w:rsidRPr="00331E25">
        <w:rPr>
          <w:lang w:val="fr-FR"/>
        </w:rPr>
        <w:t xml:space="preserve">, </w:t>
      </w:r>
      <w:proofErr w:type="spellStart"/>
      <w:r w:rsidR="00331E25" w:rsidRPr="00331E25">
        <w:rPr>
          <w:lang w:val="fr-FR"/>
        </w:rPr>
        <w:t>formerly</w:t>
      </w:r>
      <w:proofErr w:type="spellEnd"/>
      <w:r w:rsidR="00331E25" w:rsidRPr="00331E25">
        <w:rPr>
          <w:lang w:val="fr-FR"/>
        </w:rPr>
        <w:t xml:space="preserve"> at Laboratoire de Glaciologie</w:t>
      </w:r>
      <w:r w:rsidR="00A2178E">
        <w:rPr>
          <w:lang w:val="fr-FR"/>
        </w:rPr>
        <w:t xml:space="preserve">, </w:t>
      </w:r>
      <w:proofErr w:type="spellStart"/>
      <w:r w:rsidR="00A2178E" w:rsidRPr="00A2178E">
        <w:rPr>
          <w:lang w:val="en-GB"/>
        </w:rPr>
        <w:t>Faculté</w:t>
      </w:r>
      <w:proofErr w:type="spellEnd"/>
      <w:r w:rsidR="00A2178E" w:rsidRPr="00A2178E">
        <w:rPr>
          <w:lang w:val="en-GB"/>
        </w:rPr>
        <w:t xml:space="preserve"> des Sciences</w:t>
      </w:r>
      <w:r w:rsidR="00331E25" w:rsidRPr="00331E25">
        <w:rPr>
          <w:lang w:val="fr-FR"/>
        </w:rPr>
        <w:t xml:space="preserve">, Université Libre de Bruxelles, </w:t>
      </w:r>
      <w:proofErr w:type="spellStart"/>
      <w:r w:rsidR="00331E25" w:rsidRPr="00331E25">
        <w:rPr>
          <w:lang w:val="fr-FR"/>
        </w:rPr>
        <w:t>Belgium</w:t>
      </w:r>
      <w:proofErr w:type="spellEnd"/>
      <w:r w:rsidR="00331E25" w:rsidRPr="00331E25">
        <w:rPr>
          <w:lang w:val="fr-FR"/>
        </w:rPr>
        <w:t>.</w:t>
      </w:r>
    </w:p>
    <w:p w14:paraId="3436A252" w14:textId="6A89651F" w:rsidR="00DE3F91" w:rsidRPr="00BC6B35" w:rsidRDefault="00545B6C" w:rsidP="00B719C8">
      <w:pPr>
        <w:pStyle w:val="Affiliation"/>
        <w:rPr>
          <w:lang w:val="fr-FR"/>
        </w:rPr>
      </w:pPr>
      <w:r w:rsidRPr="00BC6B35">
        <w:rPr>
          <w:vertAlign w:val="superscript"/>
          <w:lang w:val="fr-FR"/>
        </w:rPr>
        <w:t>3</w:t>
      </w:r>
      <w:r w:rsidR="00BD6BD4" w:rsidRPr="00BC6B35">
        <w:rPr>
          <w:lang w:val="fr-FR"/>
        </w:rPr>
        <w:t xml:space="preserve"> </w:t>
      </w:r>
      <w:proofErr w:type="spellStart"/>
      <w:r w:rsidR="00BD6BD4" w:rsidRPr="00BC6B35">
        <w:rPr>
          <w:lang w:val="fr-FR"/>
        </w:rPr>
        <w:t>Retired</w:t>
      </w:r>
      <w:proofErr w:type="spellEnd"/>
      <w:r w:rsidR="00BD6BD4" w:rsidRPr="00BC6B35">
        <w:rPr>
          <w:lang w:val="fr-FR"/>
        </w:rPr>
        <w:t>,</w:t>
      </w:r>
      <w:r w:rsidR="006054D8">
        <w:rPr>
          <w:lang w:val="fr-FR"/>
        </w:rPr>
        <w:t xml:space="preserve"> </w:t>
      </w:r>
      <w:r w:rsidR="00BD6BD4" w:rsidRPr="00BC6B35">
        <w:rPr>
          <w:lang w:val="fr-FR"/>
        </w:rPr>
        <w:t xml:space="preserve">Laboratoire de Glaciologie, </w:t>
      </w:r>
      <w:r w:rsidR="006054D8">
        <w:rPr>
          <w:lang w:val="fr-FR"/>
        </w:rPr>
        <w:t>Faculté des sciences</w:t>
      </w:r>
      <w:r w:rsidR="00BD6BD4" w:rsidRPr="00BC6B35">
        <w:rPr>
          <w:lang w:val="fr-FR"/>
        </w:rPr>
        <w:t xml:space="preserve">, Université Libre de Bruxelles, </w:t>
      </w:r>
      <w:proofErr w:type="spellStart"/>
      <w:r w:rsidR="00BD6BD4" w:rsidRPr="00BC6B35">
        <w:rPr>
          <w:lang w:val="fr-FR"/>
        </w:rPr>
        <w:t>Belgium</w:t>
      </w:r>
      <w:proofErr w:type="spellEnd"/>
      <w:r w:rsidR="00C94AA5" w:rsidRPr="00BC6B35">
        <w:rPr>
          <w:i/>
          <w:iCs/>
          <w:lang w:val="fr-FR"/>
        </w:rPr>
        <w:t>.</w:t>
      </w:r>
    </w:p>
    <w:p w14:paraId="2EFDFC0E" w14:textId="77777777" w:rsidR="00367F6B" w:rsidRPr="00BC6B35" w:rsidRDefault="00367F6B" w:rsidP="003137C3">
      <w:pPr>
        <w:pStyle w:val="Affiliation"/>
        <w:rPr>
          <w:lang w:val="fr-FR"/>
        </w:rPr>
      </w:pPr>
    </w:p>
    <w:p w14:paraId="60BB7DE0" w14:textId="395092D8" w:rsidR="00DE3F91" w:rsidRDefault="008A6077" w:rsidP="003137C3">
      <w:pPr>
        <w:pStyle w:val="Affiliation"/>
      </w:pPr>
      <w:r>
        <w:t>Correspond</w:t>
      </w:r>
      <w:r w:rsidR="00DE3F91">
        <w:t>ing</w:t>
      </w:r>
      <w:r w:rsidR="006054D8">
        <w:t xml:space="preserve"> </w:t>
      </w:r>
      <w:r w:rsidR="006F662E">
        <w:t>author:</w:t>
      </w:r>
      <w:r w:rsidR="00103A2A">
        <w:t xml:space="preserve"> </w:t>
      </w:r>
      <w:r w:rsidR="00C92368">
        <w:t>Sean Fitzsimons (</w:t>
      </w:r>
      <w:hyperlink r:id="rId11" w:history="1">
        <w:r w:rsidR="00C92368" w:rsidRPr="00CC0C49">
          <w:rPr>
            <w:rStyle w:val="Hyperlink"/>
          </w:rPr>
          <w:t>sean.fitzsimons@otago.ac.nz</w:t>
        </w:r>
      </w:hyperlink>
      <w:r w:rsidR="00C92368">
        <w:t xml:space="preserve">) </w:t>
      </w:r>
    </w:p>
    <w:p w14:paraId="01B9637E" w14:textId="77777777" w:rsidR="00C94AA5" w:rsidRDefault="00C94AA5" w:rsidP="005358D5">
      <w:pPr>
        <w:pStyle w:val="Heading-Main"/>
      </w:pPr>
      <w:r>
        <w:t>Key Points:</w:t>
      </w:r>
    </w:p>
    <w:p w14:paraId="402A7B64" w14:textId="06E64D66" w:rsidR="00367F6B" w:rsidRDefault="00367F6B" w:rsidP="00367F6B">
      <w:pPr>
        <w:pStyle w:val="KeyPoints"/>
        <w:numPr>
          <w:ilvl w:val="0"/>
          <w:numId w:val="9"/>
        </w:numPr>
      </w:pPr>
      <w:r>
        <w:t xml:space="preserve">Observations made in tunnels excavated in Taylor Glacier reveal a </w:t>
      </w:r>
      <w:r w:rsidR="00C107CF">
        <w:t>4 m-thick basal ice sequence</w:t>
      </w:r>
    </w:p>
    <w:p w14:paraId="38CC8206" w14:textId="453D8844" w:rsidR="00367F6B" w:rsidRDefault="00367F6B" w:rsidP="00367F6B">
      <w:pPr>
        <w:pStyle w:val="KeyPoints"/>
        <w:numPr>
          <w:ilvl w:val="0"/>
          <w:numId w:val="9"/>
        </w:numPr>
      </w:pPr>
      <w:r>
        <w:t xml:space="preserve">Sliding or </w:t>
      </w:r>
      <w:r w:rsidR="00EB1CF7">
        <w:t xml:space="preserve">highly </w:t>
      </w:r>
      <w:r>
        <w:t>localized deformation in thin zones occurs at structural interfaces within the basal ice</w:t>
      </w:r>
    </w:p>
    <w:p w14:paraId="79416A4D" w14:textId="03080FE4" w:rsidR="00EB1CF7" w:rsidRPr="00A05D4A" w:rsidRDefault="00367F6B" w:rsidP="00997722">
      <w:pPr>
        <w:pStyle w:val="KeyPoints"/>
        <w:numPr>
          <w:ilvl w:val="0"/>
          <w:numId w:val="9"/>
        </w:numPr>
      </w:pPr>
      <w:r w:rsidRPr="00A05D4A">
        <w:rPr>
          <w:lang w:val="en-US"/>
        </w:rPr>
        <w:t xml:space="preserve">About </w:t>
      </w:r>
      <w:r w:rsidR="00EB1CF7">
        <w:rPr>
          <w:lang w:val="en-US"/>
        </w:rPr>
        <w:t>60</w:t>
      </w:r>
      <w:r w:rsidRPr="00A05D4A">
        <w:rPr>
          <w:lang w:val="en-US"/>
        </w:rPr>
        <w:t>% of glacier surface velocity can be attributed to deformation within the 4.5 m thick sequence of basal ice</w:t>
      </w:r>
      <w:r w:rsidR="00EB1CF7" w:rsidRPr="00EB1CF7">
        <w:rPr>
          <w:lang w:val="en-US"/>
        </w:rPr>
        <w:t xml:space="preserve"> </w:t>
      </w:r>
    </w:p>
    <w:p w14:paraId="0AB3F387" w14:textId="2889A2A0" w:rsidR="00B719C8" w:rsidRDefault="00B719C8">
      <w:pPr>
        <w:rPr>
          <w:color w:val="00B0F0"/>
        </w:rPr>
      </w:pPr>
      <w:r>
        <w:br w:type="page"/>
      </w:r>
    </w:p>
    <w:p w14:paraId="3492415C" w14:textId="77777777" w:rsidR="002F3B11" w:rsidRDefault="008A6077" w:rsidP="00C81368">
      <w:pPr>
        <w:pStyle w:val="Heading-Main"/>
      </w:pPr>
      <w:r w:rsidRPr="00987EE5">
        <w:lastRenderedPageBreak/>
        <w:t>Abstract</w:t>
      </w:r>
    </w:p>
    <w:p w14:paraId="69E22C8D" w14:textId="23A589C0" w:rsidR="00B86E42" w:rsidRPr="00BB52FC" w:rsidRDefault="00B86E42" w:rsidP="00B86E42">
      <w:pPr>
        <w:widowControl w:val="0"/>
        <w:autoSpaceDE w:val="0"/>
        <w:autoSpaceDN w:val="0"/>
        <w:adjustRightInd w:val="0"/>
        <w:jc w:val="both"/>
        <w:rPr>
          <w:sz w:val="22"/>
          <w:szCs w:val="22"/>
          <w:lang w:val="en-US"/>
        </w:rPr>
      </w:pPr>
      <w:r w:rsidRPr="001C7905">
        <w:rPr>
          <w:sz w:val="22"/>
          <w:szCs w:val="22"/>
          <w:lang w:val="en-US"/>
        </w:rPr>
        <w:t>Observation and measurements of ice structure and</w:t>
      </w:r>
      <w:r w:rsidRPr="00270613">
        <w:rPr>
          <w:sz w:val="22"/>
          <w:szCs w:val="22"/>
          <w:lang w:val="en-US"/>
        </w:rPr>
        <w:t xml:space="preserve"> deformation made in tunnels excavated into the margin of Taylor Glacier reveal a complex, rapidly deforming basal ice sequence. Displacement measurements</w:t>
      </w:r>
      <w:r w:rsidR="00FD476B">
        <w:rPr>
          <w:sz w:val="22"/>
          <w:szCs w:val="22"/>
          <w:lang w:val="en-US"/>
        </w:rPr>
        <w:t xml:space="preserve"> in the basal ice</w:t>
      </w:r>
      <w:r w:rsidR="00A12ABA">
        <w:rPr>
          <w:sz w:val="22"/>
          <w:szCs w:val="22"/>
          <w:lang w:val="en-US"/>
        </w:rPr>
        <w:t>,</w:t>
      </w:r>
      <w:r w:rsidR="00FD476B">
        <w:rPr>
          <w:sz w:val="22"/>
          <w:szCs w:val="22"/>
          <w:lang w:val="en-US"/>
        </w:rPr>
        <w:t xml:space="preserve"> which is at a temperature of</w:t>
      </w:r>
      <w:r w:rsidR="00FD476B" w:rsidRPr="00270613">
        <w:rPr>
          <w:sz w:val="22"/>
          <w:szCs w:val="22"/>
          <w:lang w:val="en-US"/>
        </w:rPr>
        <w:t xml:space="preserve"> -18</w:t>
      </w:r>
      <w:r w:rsidR="00FD476B" w:rsidRPr="00270613">
        <w:rPr>
          <w:sz w:val="22"/>
          <w:szCs w:val="22"/>
          <w:lang w:val="en-US"/>
        </w:rPr>
        <w:sym w:font="Symbol" w:char="F0B0"/>
      </w:r>
      <w:r w:rsidR="00FD476B" w:rsidRPr="00270613">
        <w:rPr>
          <w:sz w:val="22"/>
          <w:szCs w:val="22"/>
          <w:lang w:val="en-US"/>
        </w:rPr>
        <w:t>C</w:t>
      </w:r>
      <w:r w:rsidR="00FD476B">
        <w:rPr>
          <w:sz w:val="22"/>
          <w:szCs w:val="22"/>
          <w:lang w:val="en-US"/>
        </w:rPr>
        <w:t>,</w:t>
      </w:r>
      <w:r w:rsidRPr="00270613">
        <w:rPr>
          <w:sz w:val="22"/>
          <w:szCs w:val="22"/>
          <w:lang w:val="en-US"/>
        </w:rPr>
        <w:t xml:space="preserve"> together with the occurrence of cavities and </w:t>
      </w:r>
      <w:proofErr w:type="spellStart"/>
      <w:r w:rsidRPr="00270613">
        <w:rPr>
          <w:sz w:val="22"/>
          <w:szCs w:val="22"/>
          <w:lang w:val="en-US"/>
        </w:rPr>
        <w:t>slickenslides</w:t>
      </w:r>
      <w:proofErr w:type="spellEnd"/>
      <w:r w:rsidRPr="00270613">
        <w:rPr>
          <w:sz w:val="22"/>
          <w:szCs w:val="22"/>
          <w:lang w:val="en-US"/>
        </w:rPr>
        <w:t xml:space="preserve">, suggests that sliding occurs at structural discontinuities within the basal zone although we cannot rule out the possibility of </w:t>
      </w:r>
      <w:r w:rsidR="00E45415">
        <w:rPr>
          <w:sz w:val="22"/>
          <w:szCs w:val="22"/>
          <w:lang w:val="en-US"/>
        </w:rPr>
        <w:t>rapid deformation</w:t>
      </w:r>
      <w:r w:rsidR="00301219">
        <w:rPr>
          <w:sz w:val="22"/>
          <w:szCs w:val="22"/>
          <w:lang w:val="en-US"/>
        </w:rPr>
        <w:t xml:space="preserve"> </w:t>
      </w:r>
      <w:r w:rsidR="00E45415">
        <w:rPr>
          <w:sz w:val="22"/>
          <w:szCs w:val="22"/>
          <w:lang w:val="en-US"/>
        </w:rPr>
        <w:t>in</w:t>
      </w:r>
      <w:r w:rsidRPr="00270613">
        <w:rPr>
          <w:sz w:val="22"/>
          <w:szCs w:val="22"/>
          <w:lang w:val="en-US"/>
        </w:rPr>
        <w:t xml:space="preserve"> thin zones of high shear. Strain measurements show that the highest strain rates occur in ice with </w:t>
      </w:r>
      <w:r w:rsidR="000F43A1">
        <w:rPr>
          <w:sz w:val="22"/>
          <w:szCs w:val="22"/>
          <w:lang w:val="en-US"/>
        </w:rPr>
        <w:t>average</w:t>
      </w:r>
      <w:r w:rsidRPr="00270613">
        <w:rPr>
          <w:sz w:val="22"/>
          <w:szCs w:val="22"/>
          <w:lang w:val="en-US"/>
        </w:rPr>
        <w:t xml:space="preserve"> debris concentrations</w:t>
      </w:r>
      <w:r w:rsidR="00997722">
        <w:rPr>
          <w:sz w:val="22"/>
          <w:szCs w:val="22"/>
          <w:lang w:val="en-US"/>
        </w:rPr>
        <w:t xml:space="preserve"> </w:t>
      </w:r>
      <w:r w:rsidR="000F43A1">
        <w:rPr>
          <w:sz w:val="22"/>
          <w:szCs w:val="22"/>
          <w:lang w:val="en-US"/>
        </w:rPr>
        <w:t xml:space="preserve">of 26% </w:t>
      </w:r>
      <w:r w:rsidRPr="00270613">
        <w:rPr>
          <w:sz w:val="22"/>
          <w:szCs w:val="22"/>
          <w:lang w:val="en-US"/>
        </w:rPr>
        <w:t>followed by ice with debris concentrations of around 12%</w:t>
      </w:r>
      <w:r w:rsidR="00FD476B">
        <w:rPr>
          <w:sz w:val="22"/>
          <w:szCs w:val="22"/>
          <w:lang w:val="en-US"/>
        </w:rPr>
        <w:t xml:space="preserve">. The </w:t>
      </w:r>
      <w:r w:rsidRPr="00270613">
        <w:rPr>
          <w:sz w:val="22"/>
          <w:szCs w:val="22"/>
          <w:lang w:val="en-US"/>
        </w:rPr>
        <w:t xml:space="preserve">lowest strain rates occur in clean ice that has very low debris concentrations (&lt;0.02%). </w:t>
      </w:r>
      <w:r w:rsidR="00FD476B">
        <w:rPr>
          <w:sz w:val="22"/>
          <w:szCs w:val="22"/>
          <w:lang w:val="en-US"/>
        </w:rPr>
        <w:t>D</w:t>
      </w:r>
      <w:r w:rsidRPr="00270613">
        <w:rPr>
          <w:sz w:val="22"/>
          <w:szCs w:val="22"/>
          <w:lang w:val="en-US"/>
        </w:rPr>
        <w:t xml:space="preserve">eformation within the basal ice sequence is </w:t>
      </w:r>
      <w:r w:rsidR="00FD476B">
        <w:rPr>
          <w:sz w:val="22"/>
          <w:szCs w:val="22"/>
          <w:lang w:val="en-US"/>
        </w:rPr>
        <w:t xml:space="preserve">dominated by simple shear but disrupted </w:t>
      </w:r>
      <w:r w:rsidRPr="00270613">
        <w:rPr>
          <w:sz w:val="22"/>
          <w:szCs w:val="22"/>
          <w:lang w:val="en-US"/>
        </w:rPr>
        <w:t xml:space="preserve">by folding which results in shortening of the debris-bearing ice followed by attenuation of the folds due to progressive simple shear which generates predominantly laminar </w:t>
      </w:r>
      <w:r w:rsidR="00FD476B">
        <w:rPr>
          <w:sz w:val="22"/>
          <w:szCs w:val="22"/>
          <w:lang w:val="en-US"/>
        </w:rPr>
        <w:t xml:space="preserve">basal ice </w:t>
      </w:r>
      <w:r w:rsidRPr="00270613">
        <w:rPr>
          <w:sz w:val="22"/>
          <w:szCs w:val="22"/>
          <w:lang w:val="en-US"/>
        </w:rPr>
        <w:t>structures.</w:t>
      </w:r>
      <w:r w:rsidR="00997722">
        <w:rPr>
          <w:sz w:val="22"/>
          <w:szCs w:val="22"/>
          <w:lang w:val="en-US"/>
        </w:rPr>
        <w:t xml:space="preserve"> </w:t>
      </w:r>
      <w:r w:rsidRPr="00270613">
        <w:rPr>
          <w:sz w:val="22"/>
          <w:szCs w:val="22"/>
          <w:lang w:val="en-US"/>
        </w:rPr>
        <w:t xml:space="preserve">About </w:t>
      </w:r>
      <w:r w:rsidR="00C107CF">
        <w:rPr>
          <w:sz w:val="22"/>
          <w:szCs w:val="22"/>
          <w:lang w:val="en-US"/>
        </w:rPr>
        <w:t>60</w:t>
      </w:r>
      <w:r w:rsidRPr="00270613">
        <w:rPr>
          <w:sz w:val="22"/>
          <w:szCs w:val="22"/>
          <w:lang w:val="en-US"/>
        </w:rPr>
        <w:t xml:space="preserve">% of glacier surface velocity can be attributed to deformation within the 4.5 m thick sequence of basal ice that was monitored for this study, and 15% of motion can be attributed to sliding. </w:t>
      </w:r>
      <w:r w:rsidRPr="005A7E7D">
        <w:rPr>
          <w:sz w:val="22"/>
          <w:szCs w:val="22"/>
          <w:lang w:val="en-US"/>
        </w:rPr>
        <w:t xml:space="preserve">The combination of high debris concentrations and high strain rates in the debris-bearing ice means that material transported in the basal ice is exposed to a </w:t>
      </w:r>
      <w:proofErr w:type="gramStart"/>
      <w:r w:rsidRPr="005A7E7D">
        <w:rPr>
          <w:sz w:val="22"/>
          <w:szCs w:val="22"/>
          <w:lang w:val="en-US"/>
        </w:rPr>
        <w:t>high rates of abrasion</w:t>
      </w:r>
      <w:proofErr w:type="gramEnd"/>
      <w:r w:rsidRPr="005A7E7D">
        <w:rPr>
          <w:sz w:val="22"/>
          <w:szCs w:val="22"/>
          <w:lang w:val="en-US"/>
        </w:rPr>
        <w:t xml:space="preserve"> which produces heavily striated and facetted clasts typical of </w:t>
      </w:r>
      <w:r w:rsidR="00997722">
        <w:rPr>
          <w:sz w:val="22"/>
          <w:szCs w:val="22"/>
          <w:lang w:val="en-US"/>
        </w:rPr>
        <w:t xml:space="preserve">temperate </w:t>
      </w:r>
      <w:r w:rsidRPr="005A7E7D">
        <w:rPr>
          <w:sz w:val="22"/>
          <w:szCs w:val="22"/>
          <w:lang w:val="en-US"/>
        </w:rPr>
        <w:t>glaciers</w:t>
      </w:r>
      <w:r w:rsidR="00A12ABA">
        <w:rPr>
          <w:sz w:val="22"/>
          <w:szCs w:val="22"/>
          <w:lang w:val="en-US"/>
        </w:rPr>
        <w:t xml:space="preserve"> </w:t>
      </w:r>
      <w:r w:rsidRPr="005A7E7D">
        <w:rPr>
          <w:sz w:val="22"/>
          <w:szCs w:val="22"/>
          <w:lang w:val="en-US"/>
        </w:rPr>
        <w:t>even though the basal ice is at a temperature of -18</w:t>
      </w:r>
      <w:r w:rsidRPr="005A7E7D">
        <w:rPr>
          <w:sz w:val="22"/>
          <w:szCs w:val="22"/>
          <w:lang w:val="en-US"/>
        </w:rPr>
        <w:sym w:font="Symbol" w:char="F0B0"/>
      </w:r>
      <w:r w:rsidRPr="005A7E7D">
        <w:rPr>
          <w:sz w:val="22"/>
          <w:szCs w:val="22"/>
          <w:lang w:val="en-US"/>
        </w:rPr>
        <w:t>C.</w:t>
      </w:r>
    </w:p>
    <w:p w14:paraId="3C88786D" w14:textId="4130B018" w:rsidR="00DF329E" w:rsidRPr="00103A2A" w:rsidRDefault="00DF329E" w:rsidP="003C4599">
      <w:pPr>
        <w:pStyle w:val="Abstract"/>
        <w:rPr>
          <w:b/>
        </w:rPr>
      </w:pPr>
    </w:p>
    <w:p w14:paraId="5A80CA82" w14:textId="77777777" w:rsidR="002F3B11" w:rsidRDefault="002F3B11" w:rsidP="00C81368">
      <w:pPr>
        <w:pStyle w:val="Heading-Main"/>
      </w:pPr>
      <w:r>
        <w:t>1 Introduction</w:t>
      </w:r>
    </w:p>
    <w:p w14:paraId="19E5C00F" w14:textId="4E86C2E4" w:rsidR="00C9625A" w:rsidRDefault="00E56363" w:rsidP="003A0166">
      <w:pPr>
        <w:pStyle w:val="Heading-Main"/>
        <w:ind w:firstLine="720"/>
        <w:rPr>
          <w:b w:val="0"/>
          <w:bCs w:val="0"/>
        </w:rPr>
      </w:pPr>
      <w:r w:rsidRPr="00915D67">
        <w:rPr>
          <w:b w:val="0"/>
          <w:bCs w:val="0"/>
        </w:rPr>
        <w:t>The most significant glacial processes occur at the beds of glaciers within a few metres of the contact between ice and the glacier substrate</w:t>
      </w:r>
      <w:r w:rsidR="00A241A7">
        <w:rPr>
          <w:b w:val="0"/>
          <w:bCs w:val="0"/>
        </w:rPr>
        <w:t xml:space="preserve">. Deformation of ice and debris close </w:t>
      </w:r>
      <w:r w:rsidR="00AA61B4">
        <w:rPr>
          <w:b w:val="0"/>
          <w:bCs w:val="0"/>
        </w:rPr>
        <w:t>in this zone</w:t>
      </w:r>
      <w:r>
        <w:rPr>
          <w:b w:val="0"/>
          <w:bCs w:val="0"/>
        </w:rPr>
        <w:t xml:space="preserve"> </w:t>
      </w:r>
      <w:r w:rsidRPr="00915D67">
        <w:rPr>
          <w:b w:val="0"/>
          <w:bCs w:val="0"/>
        </w:rPr>
        <w:t>regulate</w:t>
      </w:r>
      <w:r w:rsidR="00AA61B4">
        <w:rPr>
          <w:b w:val="0"/>
          <w:bCs w:val="0"/>
        </w:rPr>
        <w:t>s</w:t>
      </w:r>
      <w:r w:rsidRPr="00915D67">
        <w:rPr>
          <w:b w:val="0"/>
          <w:bCs w:val="0"/>
        </w:rPr>
        <w:t xml:space="preserve"> the nature of motion at the bed, the rate of deformation experienced by ice and the deformation</w:t>
      </w:r>
      <w:r w:rsidR="00A241A7">
        <w:rPr>
          <w:b w:val="0"/>
          <w:bCs w:val="0"/>
        </w:rPr>
        <w:t xml:space="preserve"> and entrainment</w:t>
      </w:r>
      <w:r w:rsidRPr="00915D67">
        <w:rPr>
          <w:b w:val="0"/>
          <w:bCs w:val="0"/>
        </w:rPr>
        <w:t xml:space="preserve"> of subglacial sediment (Clarke</w:t>
      </w:r>
      <w:r w:rsidR="00A12ABA">
        <w:rPr>
          <w:b w:val="0"/>
          <w:bCs w:val="0"/>
        </w:rPr>
        <w:t>,</w:t>
      </w:r>
      <w:r w:rsidRPr="00915D67">
        <w:rPr>
          <w:b w:val="0"/>
          <w:bCs w:val="0"/>
        </w:rPr>
        <w:t xml:space="preserve"> 2005; Hubbard</w:t>
      </w:r>
      <w:r w:rsidR="00A12ABA">
        <w:rPr>
          <w:b w:val="0"/>
          <w:bCs w:val="0"/>
        </w:rPr>
        <w:t>,</w:t>
      </w:r>
      <w:r w:rsidRPr="00915D67">
        <w:rPr>
          <w:b w:val="0"/>
          <w:bCs w:val="0"/>
        </w:rPr>
        <w:t xml:space="preserve"> 2006; Iverson</w:t>
      </w:r>
      <w:r w:rsidR="00A12ABA">
        <w:rPr>
          <w:b w:val="0"/>
          <w:bCs w:val="0"/>
        </w:rPr>
        <w:t>,</w:t>
      </w:r>
      <w:r w:rsidRPr="00915D67">
        <w:rPr>
          <w:b w:val="0"/>
          <w:bCs w:val="0"/>
        </w:rPr>
        <w:t xml:space="preserve"> 2010). </w:t>
      </w:r>
      <w:r w:rsidR="003A0166">
        <w:rPr>
          <w:b w:val="0"/>
          <w:bCs w:val="0"/>
        </w:rPr>
        <w:t xml:space="preserve">One of the products of glacier-substrate interactions is basal ice which can be defined as ice close to the bed of glaciers that has </w:t>
      </w:r>
      <w:r w:rsidR="00C037CB">
        <w:rPr>
          <w:b w:val="0"/>
          <w:bCs w:val="0"/>
        </w:rPr>
        <w:t>distinctive</w:t>
      </w:r>
      <w:r w:rsidR="003A0166">
        <w:rPr>
          <w:b w:val="0"/>
          <w:bCs w:val="0"/>
        </w:rPr>
        <w:t xml:space="preserve"> physical, chemical and mechanical properties (Hubbard </w:t>
      </w:r>
      <w:r w:rsidR="0009775E">
        <w:rPr>
          <w:b w:val="0"/>
          <w:bCs w:val="0"/>
        </w:rPr>
        <w:t xml:space="preserve">&amp; </w:t>
      </w:r>
      <w:r w:rsidR="003A0166">
        <w:rPr>
          <w:b w:val="0"/>
          <w:bCs w:val="0"/>
        </w:rPr>
        <w:t xml:space="preserve">Sharp, </w:t>
      </w:r>
      <w:r w:rsidR="00301219">
        <w:rPr>
          <w:b w:val="0"/>
          <w:bCs w:val="0"/>
        </w:rPr>
        <w:t>1989</w:t>
      </w:r>
      <w:r w:rsidR="003A0166">
        <w:rPr>
          <w:b w:val="0"/>
          <w:bCs w:val="0"/>
        </w:rPr>
        <w:t>; Hubbard et al., 2009). The</w:t>
      </w:r>
      <w:r w:rsidR="0063170A">
        <w:rPr>
          <w:b w:val="0"/>
          <w:bCs w:val="0"/>
        </w:rPr>
        <w:t>se properties are imparted by interactions between glacier ice and the substrate. The</w:t>
      </w:r>
      <w:r w:rsidR="003A0166">
        <w:rPr>
          <w:b w:val="0"/>
          <w:bCs w:val="0"/>
        </w:rPr>
        <w:t xml:space="preserve"> processes that occur </w:t>
      </w:r>
      <w:r w:rsidR="00AA61B4">
        <w:rPr>
          <w:b w:val="0"/>
          <w:bCs w:val="0"/>
        </w:rPr>
        <w:t xml:space="preserve">within basal ice and at glacier beds </w:t>
      </w:r>
      <w:r w:rsidRPr="00915D67">
        <w:rPr>
          <w:b w:val="0"/>
          <w:bCs w:val="0"/>
        </w:rPr>
        <w:t>underpin the large-scale behaviour of glaciers and control the geological processes at the ice-substrate interface. Th</w:t>
      </w:r>
      <w:r w:rsidR="003A0166">
        <w:rPr>
          <w:b w:val="0"/>
          <w:bCs w:val="0"/>
        </w:rPr>
        <w:t xml:space="preserve">ese processes </w:t>
      </w:r>
      <w:r w:rsidR="00AA61B4">
        <w:rPr>
          <w:b w:val="0"/>
          <w:bCs w:val="0"/>
        </w:rPr>
        <w:t xml:space="preserve">also </w:t>
      </w:r>
      <w:r w:rsidRPr="00915D67">
        <w:rPr>
          <w:b w:val="0"/>
          <w:bCs w:val="0"/>
        </w:rPr>
        <w:t>determine the geological imprint of glaciation on the Earth’s surface (Alley et al., 199</w:t>
      </w:r>
      <w:r w:rsidR="003B4DAC">
        <w:rPr>
          <w:b w:val="0"/>
          <w:bCs w:val="0"/>
        </w:rPr>
        <w:t>7</w:t>
      </w:r>
      <w:r w:rsidRPr="00915D67">
        <w:rPr>
          <w:b w:val="0"/>
          <w:bCs w:val="0"/>
        </w:rPr>
        <w:t xml:space="preserve">; Boulton, 2006; Iverson, 2010). </w:t>
      </w:r>
    </w:p>
    <w:p w14:paraId="55913A32" w14:textId="7B07666D" w:rsidR="00F15900" w:rsidRPr="00A241A7" w:rsidRDefault="003A0166" w:rsidP="00A241A7">
      <w:pPr>
        <w:pStyle w:val="Heading-Main"/>
        <w:ind w:firstLine="720"/>
        <w:rPr>
          <w:b w:val="0"/>
          <w:bCs w:val="0"/>
        </w:rPr>
      </w:pPr>
      <w:r>
        <w:rPr>
          <w:b w:val="0"/>
          <w:bCs w:val="0"/>
        </w:rPr>
        <w:t>Debris and solutes within basal ice</w:t>
      </w:r>
      <w:r w:rsidR="00E56363">
        <w:rPr>
          <w:b w:val="0"/>
          <w:bCs w:val="0"/>
        </w:rPr>
        <w:t xml:space="preserve"> alter the rheology of </w:t>
      </w:r>
      <w:r w:rsidR="0063170A">
        <w:rPr>
          <w:b w:val="0"/>
          <w:bCs w:val="0"/>
        </w:rPr>
        <w:t>materials</w:t>
      </w:r>
      <w:r w:rsidR="00E56363">
        <w:rPr>
          <w:b w:val="0"/>
          <w:bCs w:val="0"/>
        </w:rPr>
        <w:t xml:space="preserve"> close to the bed which has</w:t>
      </w:r>
      <w:r w:rsidR="00E56363" w:rsidRPr="00915D67">
        <w:rPr>
          <w:b w:val="0"/>
          <w:bCs w:val="0"/>
        </w:rPr>
        <w:t xml:space="preserve"> direct implications for glacier behaviour and glacial geological processes. For example, a cold-based glacier with easily deformable basal ice will have higher surface velocities and a thinner surface profile than a cold-based glacier without easily deformable ice (Pe</w:t>
      </w:r>
      <w:r w:rsidR="00301219">
        <w:rPr>
          <w:b w:val="0"/>
          <w:bCs w:val="0"/>
        </w:rPr>
        <w:t>t</w:t>
      </w:r>
      <w:r w:rsidR="00E56363" w:rsidRPr="00915D67">
        <w:rPr>
          <w:b w:val="0"/>
          <w:bCs w:val="0"/>
        </w:rPr>
        <w:t>tit et al.</w:t>
      </w:r>
      <w:r w:rsidR="00E56363">
        <w:rPr>
          <w:b w:val="0"/>
          <w:bCs w:val="0"/>
        </w:rPr>
        <w:t>,</w:t>
      </w:r>
      <w:r w:rsidR="00E56363" w:rsidRPr="00915D67">
        <w:rPr>
          <w:b w:val="0"/>
          <w:bCs w:val="0"/>
        </w:rPr>
        <w:t xml:space="preserve"> 2014). </w:t>
      </w:r>
      <w:r w:rsidR="00201900">
        <w:rPr>
          <w:b w:val="0"/>
          <w:bCs w:val="0"/>
        </w:rPr>
        <w:t xml:space="preserve">Both </w:t>
      </w:r>
      <w:r w:rsidR="00E56363" w:rsidRPr="00915D67">
        <w:rPr>
          <w:b w:val="0"/>
          <w:bCs w:val="0"/>
        </w:rPr>
        <w:t xml:space="preserve">experimental and field-based research on the </w:t>
      </w:r>
      <w:r w:rsidR="00C037CB">
        <w:rPr>
          <w:b w:val="0"/>
          <w:bCs w:val="0"/>
        </w:rPr>
        <w:t>behaviour</w:t>
      </w:r>
      <w:r w:rsidR="00E56363" w:rsidRPr="00915D67">
        <w:rPr>
          <w:b w:val="0"/>
          <w:bCs w:val="0"/>
        </w:rPr>
        <w:t xml:space="preserve"> of ice</w:t>
      </w:r>
      <w:r w:rsidR="00187F6D">
        <w:rPr>
          <w:b w:val="0"/>
          <w:bCs w:val="0"/>
        </w:rPr>
        <w:t>/</w:t>
      </w:r>
      <w:r w:rsidR="00E56363" w:rsidRPr="00915D67">
        <w:rPr>
          <w:b w:val="0"/>
          <w:bCs w:val="0"/>
        </w:rPr>
        <w:t>debris mixtures suggests that we do not yet understand the constitutive properties of debris-ice mixtures (Moore</w:t>
      </w:r>
      <w:r w:rsidR="00E56363">
        <w:rPr>
          <w:b w:val="0"/>
          <w:bCs w:val="0"/>
        </w:rPr>
        <w:t>,</w:t>
      </w:r>
      <w:r w:rsidR="00E56363" w:rsidRPr="00915D67">
        <w:rPr>
          <w:b w:val="0"/>
          <w:bCs w:val="0"/>
        </w:rPr>
        <w:t xml:space="preserve"> 2014</w:t>
      </w:r>
      <w:r w:rsidR="00A12ABA">
        <w:rPr>
          <w:b w:val="0"/>
          <w:bCs w:val="0"/>
        </w:rPr>
        <w:t>;</w:t>
      </w:r>
      <w:r w:rsidR="00E56363" w:rsidRPr="00915D67">
        <w:rPr>
          <w:b w:val="0"/>
          <w:bCs w:val="0"/>
        </w:rPr>
        <w:t xml:space="preserve"> Thompson et al.</w:t>
      </w:r>
      <w:r w:rsidR="00E56363">
        <w:rPr>
          <w:b w:val="0"/>
          <w:bCs w:val="0"/>
        </w:rPr>
        <w:t>,</w:t>
      </w:r>
      <w:r w:rsidR="00E56363" w:rsidRPr="00915D67">
        <w:rPr>
          <w:b w:val="0"/>
          <w:bCs w:val="0"/>
        </w:rPr>
        <w:t xml:space="preserve"> 2020). There is a substantial body of experimental data that suggests the addition of solid debris increases ice strength (</w:t>
      </w:r>
      <w:proofErr w:type="spellStart"/>
      <w:r w:rsidR="00E56363" w:rsidRPr="00915D67">
        <w:rPr>
          <w:b w:val="0"/>
          <w:bCs w:val="0"/>
        </w:rPr>
        <w:t>Goughnor</w:t>
      </w:r>
      <w:proofErr w:type="spellEnd"/>
      <w:r w:rsidR="00DD4ED2">
        <w:rPr>
          <w:b w:val="0"/>
          <w:bCs w:val="0"/>
        </w:rPr>
        <w:t xml:space="preserve"> </w:t>
      </w:r>
      <w:r w:rsidR="004A2175">
        <w:rPr>
          <w:b w:val="0"/>
          <w:bCs w:val="0"/>
        </w:rPr>
        <w:t xml:space="preserve">&amp; </w:t>
      </w:r>
      <w:proofErr w:type="spellStart"/>
      <w:r w:rsidR="00E56363" w:rsidRPr="00915D67">
        <w:rPr>
          <w:b w:val="0"/>
          <w:bCs w:val="0"/>
        </w:rPr>
        <w:t>Andersland</w:t>
      </w:r>
      <w:proofErr w:type="spellEnd"/>
      <w:r w:rsidR="00E56363">
        <w:rPr>
          <w:b w:val="0"/>
          <w:bCs w:val="0"/>
        </w:rPr>
        <w:t>,</w:t>
      </w:r>
      <w:r w:rsidR="00E56363" w:rsidRPr="00915D67">
        <w:rPr>
          <w:b w:val="0"/>
          <w:bCs w:val="0"/>
        </w:rPr>
        <w:t xml:space="preserve"> 1968 </w:t>
      </w:r>
      <w:proofErr w:type="spellStart"/>
      <w:r w:rsidR="00E56363" w:rsidRPr="00915D67">
        <w:rPr>
          <w:b w:val="0"/>
          <w:bCs w:val="0"/>
        </w:rPr>
        <w:t>Nickling</w:t>
      </w:r>
      <w:proofErr w:type="spellEnd"/>
      <w:r w:rsidR="00DD4ED2">
        <w:rPr>
          <w:b w:val="0"/>
          <w:bCs w:val="0"/>
        </w:rPr>
        <w:t xml:space="preserve"> </w:t>
      </w:r>
      <w:r w:rsidR="004A2175">
        <w:rPr>
          <w:b w:val="0"/>
          <w:bCs w:val="0"/>
        </w:rPr>
        <w:t>&amp;</w:t>
      </w:r>
      <w:r w:rsidR="00DD4ED2">
        <w:rPr>
          <w:b w:val="0"/>
          <w:bCs w:val="0"/>
        </w:rPr>
        <w:t xml:space="preserve"> </w:t>
      </w:r>
      <w:r w:rsidR="00E56363" w:rsidRPr="00915D67">
        <w:rPr>
          <w:b w:val="0"/>
          <w:bCs w:val="0"/>
        </w:rPr>
        <w:t>Bennett</w:t>
      </w:r>
      <w:r w:rsidR="00E56363">
        <w:rPr>
          <w:b w:val="0"/>
          <w:bCs w:val="0"/>
        </w:rPr>
        <w:t>,</w:t>
      </w:r>
      <w:r w:rsidR="00E56363" w:rsidRPr="00915D67">
        <w:rPr>
          <w:b w:val="0"/>
          <w:bCs w:val="0"/>
        </w:rPr>
        <w:t xml:space="preserve"> 1984</w:t>
      </w:r>
      <w:r w:rsidR="00E56363">
        <w:rPr>
          <w:b w:val="0"/>
          <w:bCs w:val="0"/>
        </w:rPr>
        <w:t>;</w:t>
      </w:r>
      <w:r w:rsidR="00E56363" w:rsidRPr="00915D67">
        <w:rPr>
          <w:b w:val="0"/>
          <w:bCs w:val="0"/>
        </w:rPr>
        <w:t xml:space="preserve"> Waller</w:t>
      </w:r>
      <w:r w:rsidR="00E56363">
        <w:rPr>
          <w:b w:val="0"/>
          <w:bCs w:val="0"/>
        </w:rPr>
        <w:t>,</w:t>
      </w:r>
      <w:r w:rsidR="00E56363" w:rsidRPr="00915D67">
        <w:rPr>
          <w:b w:val="0"/>
          <w:bCs w:val="0"/>
        </w:rPr>
        <w:t xml:space="preserve"> 2001; Fitzsimons</w:t>
      </w:r>
      <w:r w:rsidR="00DD4ED2">
        <w:rPr>
          <w:b w:val="0"/>
          <w:bCs w:val="0"/>
        </w:rPr>
        <w:t>,</w:t>
      </w:r>
      <w:r w:rsidR="00E56363" w:rsidRPr="00915D67">
        <w:rPr>
          <w:b w:val="0"/>
          <w:bCs w:val="0"/>
        </w:rPr>
        <w:t xml:space="preserve"> 2006; Waller et al.</w:t>
      </w:r>
      <w:r w:rsidR="00DD4ED2">
        <w:rPr>
          <w:b w:val="0"/>
          <w:bCs w:val="0"/>
        </w:rPr>
        <w:t>,</w:t>
      </w:r>
      <w:r w:rsidR="00E56363" w:rsidRPr="00915D67">
        <w:rPr>
          <w:b w:val="0"/>
          <w:bCs w:val="0"/>
        </w:rPr>
        <w:t xml:space="preserve"> 2012). </w:t>
      </w:r>
      <w:r w:rsidR="00187F6D">
        <w:rPr>
          <w:b w:val="0"/>
          <w:bCs w:val="0"/>
        </w:rPr>
        <w:t>However, f</w:t>
      </w:r>
      <w:r w:rsidR="00E56363" w:rsidRPr="00915D67">
        <w:rPr>
          <w:b w:val="0"/>
          <w:bCs w:val="0"/>
        </w:rPr>
        <w:t>ield observations remain equivocal (Moore</w:t>
      </w:r>
      <w:r w:rsidR="00DD4ED2">
        <w:rPr>
          <w:b w:val="0"/>
          <w:bCs w:val="0"/>
        </w:rPr>
        <w:t>,</w:t>
      </w:r>
      <w:r w:rsidR="00E56363" w:rsidRPr="00915D67">
        <w:rPr>
          <w:b w:val="0"/>
          <w:bCs w:val="0"/>
        </w:rPr>
        <w:t xml:space="preserve"> 2014)</w:t>
      </w:r>
      <w:r w:rsidR="00A241A7">
        <w:rPr>
          <w:b w:val="0"/>
          <w:bCs w:val="0"/>
        </w:rPr>
        <w:t>. S</w:t>
      </w:r>
      <w:r w:rsidR="00E56363" w:rsidRPr="00915D67">
        <w:rPr>
          <w:b w:val="0"/>
          <w:bCs w:val="0"/>
        </w:rPr>
        <w:t>ome studies have determined that ice containing debris is stronger than adjacent pure ice (</w:t>
      </w:r>
      <w:proofErr w:type="spellStart"/>
      <w:r w:rsidR="00E56363" w:rsidRPr="00915D67">
        <w:rPr>
          <w:b w:val="0"/>
          <w:bCs w:val="0"/>
        </w:rPr>
        <w:t>Rabus</w:t>
      </w:r>
      <w:proofErr w:type="spellEnd"/>
      <w:r w:rsidR="00E56363" w:rsidRPr="00915D67">
        <w:rPr>
          <w:b w:val="0"/>
          <w:bCs w:val="0"/>
        </w:rPr>
        <w:t xml:space="preserve"> and Echelmeyer</w:t>
      </w:r>
      <w:r w:rsidR="00E56363">
        <w:rPr>
          <w:b w:val="0"/>
          <w:bCs w:val="0"/>
        </w:rPr>
        <w:t>,</w:t>
      </w:r>
      <w:r w:rsidR="00E56363" w:rsidRPr="00915D67">
        <w:rPr>
          <w:b w:val="0"/>
          <w:bCs w:val="0"/>
        </w:rPr>
        <w:t>1997; Fitzsimons et al., 1999</w:t>
      </w:r>
      <w:r w:rsidR="00E56363">
        <w:rPr>
          <w:b w:val="0"/>
          <w:bCs w:val="0"/>
        </w:rPr>
        <w:t>, 2000, 2008;</w:t>
      </w:r>
      <w:r w:rsidR="00E56363" w:rsidRPr="00915D67">
        <w:rPr>
          <w:b w:val="0"/>
          <w:bCs w:val="0"/>
        </w:rPr>
        <w:t xml:space="preserve"> Fitzsimons </w:t>
      </w:r>
      <w:r w:rsidR="004A2175">
        <w:rPr>
          <w:b w:val="0"/>
          <w:bCs w:val="0"/>
        </w:rPr>
        <w:t xml:space="preserve">&amp; </w:t>
      </w:r>
      <w:r w:rsidR="00E56363" w:rsidRPr="00915D67">
        <w:rPr>
          <w:b w:val="0"/>
          <w:bCs w:val="0"/>
        </w:rPr>
        <w:t>Howarth</w:t>
      </w:r>
      <w:r w:rsidR="00E56363">
        <w:rPr>
          <w:b w:val="0"/>
          <w:bCs w:val="0"/>
        </w:rPr>
        <w:t>,</w:t>
      </w:r>
      <w:r w:rsidR="00E56363" w:rsidRPr="00915D67">
        <w:rPr>
          <w:b w:val="0"/>
          <w:bCs w:val="0"/>
        </w:rPr>
        <w:t xml:space="preserve"> 20</w:t>
      </w:r>
      <w:r w:rsidR="00423808">
        <w:rPr>
          <w:b w:val="0"/>
          <w:bCs w:val="0"/>
        </w:rPr>
        <w:t>20</w:t>
      </w:r>
      <w:r w:rsidR="0063170A">
        <w:rPr>
          <w:b w:val="0"/>
          <w:bCs w:val="0"/>
        </w:rPr>
        <w:t>; Fitzsimons et al., 2023</w:t>
      </w:r>
      <w:r w:rsidR="00E56363" w:rsidRPr="00915D67">
        <w:rPr>
          <w:b w:val="0"/>
          <w:bCs w:val="0"/>
        </w:rPr>
        <w:t>) whereas others have concluded that ice containing debris is weakened relative to adjacent ice (</w:t>
      </w:r>
      <w:proofErr w:type="spellStart"/>
      <w:r w:rsidR="00E56363" w:rsidRPr="00915D67">
        <w:rPr>
          <w:b w:val="0"/>
          <w:bCs w:val="0"/>
        </w:rPr>
        <w:t>Echelmeyer</w:t>
      </w:r>
      <w:proofErr w:type="spellEnd"/>
      <w:r w:rsidR="003A120C">
        <w:rPr>
          <w:b w:val="0"/>
          <w:bCs w:val="0"/>
        </w:rPr>
        <w:t xml:space="preserve"> </w:t>
      </w:r>
      <w:r w:rsidR="004A2175">
        <w:rPr>
          <w:b w:val="0"/>
          <w:bCs w:val="0"/>
        </w:rPr>
        <w:t xml:space="preserve">&amp; </w:t>
      </w:r>
      <w:proofErr w:type="spellStart"/>
      <w:r w:rsidR="00E56363" w:rsidRPr="00915D67">
        <w:rPr>
          <w:b w:val="0"/>
          <w:bCs w:val="0"/>
        </w:rPr>
        <w:t>Zhongxiang</w:t>
      </w:r>
      <w:proofErr w:type="spellEnd"/>
      <w:r w:rsidR="00E56363" w:rsidRPr="00915D67">
        <w:rPr>
          <w:b w:val="0"/>
          <w:bCs w:val="0"/>
        </w:rPr>
        <w:t xml:space="preserve">, 1987; Cohen, 2000). </w:t>
      </w:r>
      <w:r w:rsidR="00073CC1">
        <w:rPr>
          <w:b w:val="0"/>
          <w:bCs w:val="0"/>
        </w:rPr>
        <w:t xml:space="preserve">Using compressive strength tests </w:t>
      </w:r>
      <w:r w:rsidR="00201900">
        <w:rPr>
          <w:b w:val="0"/>
          <w:bCs w:val="0"/>
        </w:rPr>
        <w:t xml:space="preserve">on ice from Taylor Glacier </w:t>
      </w:r>
      <w:r w:rsidR="00073CC1">
        <w:rPr>
          <w:b w:val="0"/>
          <w:bCs w:val="0"/>
        </w:rPr>
        <w:t xml:space="preserve">Lawson (1996) showed that the addition of 10% debris by volume resulted in increases and decreases in ice </w:t>
      </w:r>
      <w:r w:rsidR="00073CC1">
        <w:rPr>
          <w:b w:val="0"/>
          <w:bCs w:val="0"/>
        </w:rPr>
        <w:lastRenderedPageBreak/>
        <w:t xml:space="preserve">viscosity. </w:t>
      </w:r>
      <w:r w:rsidR="00F946E0">
        <w:rPr>
          <w:b w:val="0"/>
          <w:bCs w:val="0"/>
        </w:rPr>
        <w:t>Although s</w:t>
      </w:r>
      <w:r w:rsidR="00E56363">
        <w:rPr>
          <w:b w:val="0"/>
          <w:bCs w:val="0"/>
        </w:rPr>
        <w:t xml:space="preserve">ome </w:t>
      </w:r>
      <w:r w:rsidR="00E56363" w:rsidRPr="00915D67">
        <w:rPr>
          <w:b w:val="0"/>
          <w:bCs w:val="0"/>
        </w:rPr>
        <w:t xml:space="preserve">studies have concluded that the addition of debris has no impact on the strength </w:t>
      </w:r>
      <w:r w:rsidR="00071024">
        <w:rPr>
          <w:b w:val="0"/>
          <w:bCs w:val="0"/>
        </w:rPr>
        <w:t>o</w:t>
      </w:r>
      <w:r w:rsidR="00E56363" w:rsidRPr="00915D67">
        <w:rPr>
          <w:b w:val="0"/>
          <w:bCs w:val="0"/>
        </w:rPr>
        <w:t>f the ice (</w:t>
      </w:r>
      <w:proofErr w:type="spellStart"/>
      <w:r w:rsidR="00E56363" w:rsidRPr="00915D67">
        <w:rPr>
          <w:b w:val="0"/>
          <w:bCs w:val="0"/>
        </w:rPr>
        <w:t>Cuffey</w:t>
      </w:r>
      <w:proofErr w:type="spellEnd"/>
      <w:r w:rsidR="00E56363" w:rsidRPr="00915D67">
        <w:rPr>
          <w:b w:val="0"/>
          <w:bCs w:val="0"/>
        </w:rPr>
        <w:t xml:space="preserve"> et al.</w:t>
      </w:r>
      <w:r w:rsidR="00E56363">
        <w:rPr>
          <w:b w:val="0"/>
          <w:bCs w:val="0"/>
        </w:rPr>
        <w:t>,</w:t>
      </w:r>
      <w:r w:rsidR="00E56363" w:rsidRPr="00915D67">
        <w:rPr>
          <w:b w:val="0"/>
          <w:bCs w:val="0"/>
        </w:rPr>
        <w:t xml:space="preserve"> 2000</w:t>
      </w:r>
      <w:r w:rsidR="00E56363">
        <w:rPr>
          <w:b w:val="0"/>
          <w:bCs w:val="0"/>
        </w:rPr>
        <w:t xml:space="preserve">; </w:t>
      </w:r>
      <w:proofErr w:type="spellStart"/>
      <w:r w:rsidR="00E56363" w:rsidRPr="00915D67">
        <w:rPr>
          <w:b w:val="0"/>
          <w:bCs w:val="0"/>
        </w:rPr>
        <w:t>Jacka</w:t>
      </w:r>
      <w:proofErr w:type="spellEnd"/>
      <w:r w:rsidR="00E56363" w:rsidRPr="00915D67">
        <w:rPr>
          <w:b w:val="0"/>
          <w:bCs w:val="0"/>
        </w:rPr>
        <w:t xml:space="preserve"> et al.</w:t>
      </w:r>
      <w:r w:rsidR="00E56363">
        <w:rPr>
          <w:b w:val="0"/>
          <w:bCs w:val="0"/>
        </w:rPr>
        <w:t xml:space="preserve">, </w:t>
      </w:r>
      <w:r w:rsidR="00E56363" w:rsidRPr="00915D67">
        <w:rPr>
          <w:b w:val="0"/>
          <w:bCs w:val="0"/>
        </w:rPr>
        <w:t>200</w:t>
      </w:r>
      <w:r w:rsidR="00E56363">
        <w:rPr>
          <w:b w:val="0"/>
          <w:bCs w:val="0"/>
        </w:rPr>
        <w:t>3;</w:t>
      </w:r>
      <w:r w:rsidR="00E56363" w:rsidRPr="00915D67">
        <w:rPr>
          <w:b w:val="0"/>
          <w:bCs w:val="0"/>
        </w:rPr>
        <w:t xml:space="preserve"> Moore</w:t>
      </w:r>
      <w:r w:rsidR="00E56363">
        <w:rPr>
          <w:b w:val="0"/>
          <w:bCs w:val="0"/>
        </w:rPr>
        <w:t>,</w:t>
      </w:r>
      <w:r w:rsidR="00E56363" w:rsidRPr="00915D67">
        <w:rPr>
          <w:b w:val="0"/>
          <w:bCs w:val="0"/>
        </w:rPr>
        <w:t xml:space="preserve"> 2014)</w:t>
      </w:r>
      <w:r w:rsidR="00E56363">
        <w:rPr>
          <w:b w:val="0"/>
          <w:bCs w:val="0"/>
        </w:rPr>
        <w:t xml:space="preserve"> t</w:t>
      </w:r>
      <w:r w:rsidR="00E56363" w:rsidRPr="00915D67">
        <w:rPr>
          <w:b w:val="0"/>
          <w:bCs w:val="0"/>
        </w:rPr>
        <w:t>he general view is that sediment in ice is expected to be</w:t>
      </w:r>
      <w:r w:rsidR="00BA2C2D">
        <w:rPr>
          <w:b w:val="0"/>
          <w:bCs w:val="0"/>
        </w:rPr>
        <w:t xml:space="preserve"> </w:t>
      </w:r>
      <w:r w:rsidR="00E56363" w:rsidRPr="00915D67">
        <w:rPr>
          <w:b w:val="0"/>
          <w:bCs w:val="0"/>
        </w:rPr>
        <w:t>stronger than adjacent ice and less susceptible to ductile deformation well below the freezing point (Moore</w:t>
      </w:r>
      <w:r w:rsidR="00E56363">
        <w:rPr>
          <w:b w:val="0"/>
          <w:bCs w:val="0"/>
        </w:rPr>
        <w:t>,</w:t>
      </w:r>
      <w:r w:rsidR="00E56363" w:rsidRPr="00915D67">
        <w:rPr>
          <w:b w:val="0"/>
          <w:bCs w:val="0"/>
        </w:rPr>
        <w:t xml:space="preserve"> 2014; </w:t>
      </w:r>
      <w:proofErr w:type="spellStart"/>
      <w:r w:rsidR="00E56363" w:rsidRPr="00915D67">
        <w:rPr>
          <w:b w:val="0"/>
          <w:bCs w:val="0"/>
        </w:rPr>
        <w:t>Warbritton</w:t>
      </w:r>
      <w:proofErr w:type="spellEnd"/>
      <w:r w:rsidR="00E56363" w:rsidRPr="00915D67">
        <w:rPr>
          <w:b w:val="0"/>
          <w:bCs w:val="0"/>
        </w:rPr>
        <w:t xml:space="preserve"> et al., 2020). </w:t>
      </w:r>
      <w:r w:rsidR="00201900">
        <w:rPr>
          <w:b w:val="0"/>
          <w:bCs w:val="0"/>
        </w:rPr>
        <w:t>In a</w:t>
      </w:r>
      <w:r w:rsidR="00187F6D">
        <w:rPr>
          <w:b w:val="0"/>
          <w:bCs w:val="0"/>
        </w:rPr>
        <w:t xml:space="preserve">n extensive review of the </w:t>
      </w:r>
      <w:r w:rsidR="00C037CB">
        <w:rPr>
          <w:b w:val="0"/>
          <w:bCs w:val="0"/>
        </w:rPr>
        <w:t>behaviour</w:t>
      </w:r>
      <w:r w:rsidR="00187F6D">
        <w:rPr>
          <w:b w:val="0"/>
          <w:bCs w:val="0"/>
        </w:rPr>
        <w:t xml:space="preserve"> of frozen debris</w:t>
      </w:r>
      <w:r w:rsidR="00E56363" w:rsidRPr="00915D67">
        <w:rPr>
          <w:b w:val="0"/>
          <w:bCs w:val="0"/>
        </w:rPr>
        <w:t xml:space="preserve"> Moore (2014) concluded that ice-debris mixtures are more resistant to deformation at low temperatures tha</w:t>
      </w:r>
      <w:r w:rsidR="005E4ED4">
        <w:rPr>
          <w:b w:val="0"/>
          <w:bCs w:val="0"/>
        </w:rPr>
        <w:t>n</w:t>
      </w:r>
      <w:r w:rsidR="00E56363" w:rsidRPr="00915D67">
        <w:rPr>
          <w:b w:val="0"/>
          <w:bCs w:val="0"/>
        </w:rPr>
        <w:t xml:space="preserve"> pure ice but that at temperatures closer to melting the growth of a </w:t>
      </w:r>
      <w:r w:rsidR="00071024">
        <w:rPr>
          <w:b w:val="0"/>
          <w:bCs w:val="0"/>
        </w:rPr>
        <w:t xml:space="preserve">interfacial </w:t>
      </w:r>
      <w:r w:rsidR="00E56363" w:rsidRPr="00915D67">
        <w:rPr>
          <w:b w:val="0"/>
          <w:bCs w:val="0"/>
        </w:rPr>
        <w:t>water film can lead to profound weakening.</w:t>
      </w:r>
      <w:r w:rsidR="006563C6">
        <w:rPr>
          <w:b w:val="0"/>
          <w:bCs w:val="0"/>
        </w:rPr>
        <w:t xml:space="preserve"> Collectively this work has demonstrated that there are several key gaps </w:t>
      </w:r>
      <w:r w:rsidR="00E56363" w:rsidRPr="00915D67">
        <w:rPr>
          <w:b w:val="0"/>
          <w:bCs w:val="0"/>
        </w:rPr>
        <w:t xml:space="preserve">in our understanding and the complexity of linkages between ice, debris, and glacier behaviour remains elusive. </w:t>
      </w:r>
    </w:p>
    <w:p w14:paraId="54AD04B8" w14:textId="14C7EDB6" w:rsidR="003A48C1" w:rsidRPr="004656D9" w:rsidRDefault="00891F12" w:rsidP="004656D9">
      <w:pPr>
        <w:pStyle w:val="Heading-Main"/>
        <w:ind w:firstLine="720"/>
        <w:rPr>
          <w:b w:val="0"/>
          <w:bCs w:val="0"/>
          <w:lang w:val="en-GB"/>
        </w:rPr>
      </w:pPr>
      <w:r w:rsidRPr="00CC28D5">
        <w:rPr>
          <w:b w:val="0"/>
          <w:bCs w:val="0"/>
          <w:lang w:val="en-GB"/>
        </w:rPr>
        <w:t xml:space="preserve">Taylor Glacier is an outlet glacier </w:t>
      </w:r>
      <w:r>
        <w:rPr>
          <w:b w:val="0"/>
          <w:bCs w:val="0"/>
          <w:lang w:val="en-GB"/>
        </w:rPr>
        <w:t>that flows from Taylor Dome which is part of the East Antarctic Ice Sheet</w:t>
      </w:r>
      <w:r w:rsidR="00A348B8">
        <w:rPr>
          <w:b w:val="0"/>
          <w:bCs w:val="0"/>
          <w:lang w:val="en-GB"/>
        </w:rPr>
        <w:t xml:space="preserve"> (Figure 1)</w:t>
      </w:r>
      <w:r>
        <w:rPr>
          <w:b w:val="0"/>
          <w:bCs w:val="0"/>
          <w:lang w:val="en-GB"/>
        </w:rPr>
        <w:t>. The glacier terminates in the McMurdo Dry Valleys at the permanently ice-cover</w:t>
      </w:r>
      <w:r w:rsidR="00C037CB">
        <w:rPr>
          <w:b w:val="0"/>
          <w:bCs w:val="0"/>
          <w:lang w:val="en-GB"/>
        </w:rPr>
        <w:t>e</w:t>
      </w:r>
      <w:r>
        <w:rPr>
          <w:b w:val="0"/>
          <w:bCs w:val="0"/>
          <w:lang w:val="en-GB"/>
        </w:rPr>
        <w:t xml:space="preserve">d Lake Bonney where the ice margin is characterized by </w:t>
      </w:r>
      <w:r w:rsidR="00410598">
        <w:rPr>
          <w:b w:val="0"/>
          <w:bCs w:val="0"/>
          <w:lang w:val="en-GB"/>
        </w:rPr>
        <w:t>18-</w:t>
      </w:r>
      <w:r>
        <w:rPr>
          <w:b w:val="0"/>
          <w:bCs w:val="0"/>
          <w:lang w:val="en-GB"/>
        </w:rPr>
        <w:t xml:space="preserve">20 m high cliffs. </w:t>
      </w:r>
      <w:r w:rsidRPr="00CC28D5">
        <w:rPr>
          <w:b w:val="0"/>
          <w:bCs w:val="0"/>
          <w:lang w:val="en-GB"/>
        </w:rPr>
        <w:t xml:space="preserve">At the glacier </w:t>
      </w:r>
      <w:r>
        <w:rPr>
          <w:b w:val="0"/>
          <w:bCs w:val="0"/>
          <w:lang w:val="en-GB"/>
        </w:rPr>
        <w:t xml:space="preserve">terminus </w:t>
      </w:r>
      <w:r w:rsidRPr="00CC28D5">
        <w:rPr>
          <w:b w:val="0"/>
          <w:bCs w:val="0"/>
          <w:lang w:val="en-GB"/>
        </w:rPr>
        <w:t>Robinson (1984) measured a mean ice surface temperature</w:t>
      </w:r>
      <w:r>
        <w:rPr>
          <w:b w:val="0"/>
          <w:bCs w:val="0"/>
          <w:lang w:val="en-GB"/>
        </w:rPr>
        <w:t xml:space="preserve"> </w:t>
      </w:r>
      <w:r w:rsidRPr="00CC28D5">
        <w:rPr>
          <w:b w:val="0"/>
          <w:bCs w:val="0"/>
          <w:lang w:val="en-GB"/>
        </w:rPr>
        <w:t xml:space="preserve">of </w:t>
      </w:r>
      <w:r w:rsidRPr="006D433D">
        <w:rPr>
          <w:b w:val="0"/>
          <w:bCs w:val="0"/>
        </w:rPr>
        <w:t>−1</w:t>
      </w:r>
      <w:r>
        <w:rPr>
          <w:b w:val="0"/>
          <w:bCs w:val="0"/>
        </w:rPr>
        <w:t>7</w:t>
      </w:r>
      <w:r w:rsidRPr="006D433D">
        <w:rPr>
          <w:b w:val="0"/>
          <w:bCs w:val="0"/>
        </w:rPr>
        <w:t>°C</w:t>
      </w:r>
      <w:r>
        <w:rPr>
          <w:b w:val="0"/>
          <w:bCs w:val="0"/>
        </w:rPr>
        <w:t xml:space="preserve"> and concluded that the glacier was at the pressure melting point</w:t>
      </w:r>
      <w:r w:rsidR="00A12ABA">
        <w:rPr>
          <w:b w:val="0"/>
          <w:bCs w:val="0"/>
        </w:rPr>
        <w:t xml:space="preserve"> some distance upstream of the terminus.</w:t>
      </w:r>
      <w:r>
        <w:rPr>
          <w:b w:val="0"/>
          <w:bCs w:val="0"/>
        </w:rPr>
        <w:t xml:space="preserve"> Using an ice penetrating radar Hubbard et al. (2004) concluded that upstream of the glacier terminus the bed consisted of saturated sediment or ponded liquid</w:t>
      </w:r>
      <w:r w:rsidR="00A12ABA">
        <w:rPr>
          <w:b w:val="0"/>
          <w:bCs w:val="0"/>
        </w:rPr>
        <w:t>. L</w:t>
      </w:r>
      <w:r>
        <w:rPr>
          <w:b w:val="0"/>
          <w:bCs w:val="0"/>
        </w:rPr>
        <w:t>ater work has mapped widespread hypersaline groundwater that is connected to Blood Falls, a hypersaline water discharge at the glacier terminus</w:t>
      </w:r>
      <w:r w:rsidR="005E4ED4">
        <w:rPr>
          <w:b w:val="0"/>
          <w:bCs w:val="0"/>
        </w:rPr>
        <w:t xml:space="preserve"> </w:t>
      </w:r>
      <w:r>
        <w:rPr>
          <w:b w:val="0"/>
          <w:bCs w:val="0"/>
        </w:rPr>
        <w:t>(Foley et al., 201</w:t>
      </w:r>
      <w:r w:rsidR="00D11798">
        <w:rPr>
          <w:b w:val="0"/>
          <w:bCs w:val="0"/>
        </w:rPr>
        <w:t>6</w:t>
      </w:r>
      <w:r>
        <w:rPr>
          <w:b w:val="0"/>
          <w:bCs w:val="0"/>
        </w:rPr>
        <w:t xml:space="preserve">; </w:t>
      </w:r>
      <w:proofErr w:type="spellStart"/>
      <w:r>
        <w:rPr>
          <w:b w:val="0"/>
          <w:bCs w:val="0"/>
        </w:rPr>
        <w:t>Mikucki</w:t>
      </w:r>
      <w:proofErr w:type="spellEnd"/>
      <w:r>
        <w:rPr>
          <w:b w:val="0"/>
          <w:bCs w:val="0"/>
        </w:rPr>
        <w:t xml:space="preserve"> et al., 2015; </w:t>
      </w:r>
      <w:proofErr w:type="spellStart"/>
      <w:r>
        <w:rPr>
          <w:b w:val="0"/>
          <w:bCs w:val="0"/>
        </w:rPr>
        <w:t>Badgely</w:t>
      </w:r>
      <w:proofErr w:type="spellEnd"/>
      <w:r>
        <w:rPr>
          <w:b w:val="0"/>
          <w:bCs w:val="0"/>
        </w:rPr>
        <w:t xml:space="preserve"> et al., 2017). </w:t>
      </w:r>
      <w:r w:rsidRPr="00C14C76">
        <w:rPr>
          <w:b w:val="0"/>
          <w:bCs w:val="0"/>
          <w:lang w:val="en-GB"/>
        </w:rPr>
        <w:t>Study of ice-crystal textures and gas content of the basal ice from Taylor Glacier show that significant shearing has</w:t>
      </w:r>
      <w:r>
        <w:rPr>
          <w:b w:val="0"/>
          <w:bCs w:val="0"/>
          <w:lang w:val="en-GB"/>
        </w:rPr>
        <w:t xml:space="preserve"> </w:t>
      </w:r>
      <w:r w:rsidRPr="00C14C76">
        <w:rPr>
          <w:b w:val="0"/>
          <w:bCs w:val="0"/>
          <w:lang w:val="en-GB"/>
        </w:rPr>
        <w:t>occurred within this basal ice (Samyn</w:t>
      </w:r>
      <w:r>
        <w:rPr>
          <w:b w:val="0"/>
          <w:bCs w:val="0"/>
          <w:lang w:val="en-GB"/>
        </w:rPr>
        <w:t xml:space="preserve"> et al.</w:t>
      </w:r>
      <w:r w:rsidRPr="00C14C76">
        <w:rPr>
          <w:b w:val="0"/>
          <w:bCs w:val="0"/>
          <w:lang w:val="en-GB"/>
        </w:rPr>
        <w:t>, 2005</w:t>
      </w:r>
      <w:r w:rsidR="003B4DAC">
        <w:rPr>
          <w:b w:val="0"/>
          <w:bCs w:val="0"/>
          <w:lang w:val="en-GB"/>
        </w:rPr>
        <w:t>a</w:t>
      </w:r>
      <w:r w:rsidRPr="00C14C76">
        <w:rPr>
          <w:b w:val="0"/>
          <w:bCs w:val="0"/>
          <w:lang w:val="en-GB"/>
        </w:rPr>
        <w:t>)</w:t>
      </w:r>
      <w:r w:rsidR="00F15900">
        <w:rPr>
          <w:b w:val="0"/>
          <w:bCs w:val="0"/>
          <w:lang w:val="en-GB"/>
        </w:rPr>
        <w:t xml:space="preserve"> and inferred that that variations in resistance to deformation occur </w:t>
      </w:r>
      <w:r w:rsidR="001E0B0E">
        <w:rPr>
          <w:b w:val="0"/>
          <w:bCs w:val="0"/>
          <w:lang w:val="en-GB"/>
        </w:rPr>
        <w:t>at the cm to mm</w:t>
      </w:r>
      <w:r w:rsidR="00073CC1">
        <w:rPr>
          <w:b w:val="0"/>
          <w:bCs w:val="0"/>
          <w:lang w:val="en-GB"/>
        </w:rPr>
        <w:t>-s</w:t>
      </w:r>
      <w:r w:rsidR="001E0B0E">
        <w:rPr>
          <w:b w:val="0"/>
          <w:bCs w:val="0"/>
          <w:lang w:val="en-GB"/>
        </w:rPr>
        <w:t>cale within the basal ice.</w:t>
      </w:r>
      <w:r w:rsidR="00F15900">
        <w:rPr>
          <w:b w:val="0"/>
          <w:bCs w:val="0"/>
          <w:lang w:val="en-GB"/>
        </w:rPr>
        <w:t xml:space="preserve"> </w:t>
      </w:r>
      <w:r>
        <w:rPr>
          <w:b w:val="0"/>
          <w:bCs w:val="0"/>
        </w:rPr>
        <w:t xml:space="preserve">Pettit et al. (2014) used a two-layer </w:t>
      </w:r>
      <w:proofErr w:type="spellStart"/>
      <w:r>
        <w:rPr>
          <w:b w:val="0"/>
          <w:bCs w:val="0"/>
        </w:rPr>
        <w:t>flowband</w:t>
      </w:r>
      <w:proofErr w:type="spellEnd"/>
      <w:r>
        <w:rPr>
          <w:b w:val="0"/>
          <w:bCs w:val="0"/>
        </w:rPr>
        <w:t xml:space="preserve"> model to investigate glacier behaviour and concluded that the basal ice contributes 85-90% of glacier surface velocity and</w:t>
      </w:r>
      <w:r w:rsidR="00A12ABA">
        <w:rPr>
          <w:b w:val="0"/>
          <w:bCs w:val="0"/>
        </w:rPr>
        <w:t xml:space="preserve"> </w:t>
      </w:r>
      <w:r>
        <w:rPr>
          <w:b w:val="0"/>
          <w:bCs w:val="0"/>
        </w:rPr>
        <w:t>that the basal ice was likely 10-15 m-thick and 20-40 times softer that Holocene age glacier ice. These findings suggest that at least in some circumstances cold-based glaciers can be very sensitive to subglacial deformation processes.</w:t>
      </w:r>
    </w:p>
    <w:p w14:paraId="32028930" w14:textId="2A8DA02B" w:rsidR="00DB4993" w:rsidRDefault="003A120C" w:rsidP="00A32581">
      <w:pPr>
        <w:pStyle w:val="Heading-Main"/>
        <w:keepNext w:val="0"/>
        <w:ind w:firstLine="720"/>
        <w:rPr>
          <w:b w:val="0"/>
          <w:bCs w:val="0"/>
        </w:rPr>
      </w:pPr>
      <w:r>
        <w:rPr>
          <w:b w:val="0"/>
          <w:bCs w:val="0"/>
        </w:rPr>
        <w:t>Here we hypothesize that strain in the basal zone</w:t>
      </w:r>
      <w:r w:rsidR="005E4ED4">
        <w:rPr>
          <w:b w:val="0"/>
          <w:bCs w:val="0"/>
        </w:rPr>
        <w:t xml:space="preserve"> of Taylor Glacier</w:t>
      </w:r>
      <w:r>
        <w:rPr>
          <w:b w:val="0"/>
          <w:bCs w:val="0"/>
        </w:rPr>
        <w:t xml:space="preserve"> is localized to thin bands of intense shear</w:t>
      </w:r>
      <w:r w:rsidR="00A348B8">
        <w:rPr>
          <w:b w:val="0"/>
          <w:bCs w:val="0"/>
        </w:rPr>
        <w:t xml:space="preserve"> or </w:t>
      </w:r>
      <w:r>
        <w:rPr>
          <w:b w:val="0"/>
          <w:bCs w:val="0"/>
        </w:rPr>
        <w:t xml:space="preserve">sliding and that deformation of the basal ice is the major component of glacier surface velocity. We further hypothesize that despite the low temperature at the margin of this glacier localized shear and </w:t>
      </w:r>
      <w:r w:rsidR="00A67713">
        <w:rPr>
          <w:b w:val="0"/>
          <w:bCs w:val="0"/>
        </w:rPr>
        <w:t xml:space="preserve">potentially </w:t>
      </w:r>
      <w:r>
        <w:rPr>
          <w:b w:val="0"/>
          <w:bCs w:val="0"/>
        </w:rPr>
        <w:t xml:space="preserve">sliding results in a </w:t>
      </w:r>
      <w:r w:rsidR="00126CC0">
        <w:rPr>
          <w:b w:val="0"/>
          <w:bCs w:val="0"/>
        </w:rPr>
        <w:t>structural evolution of th</w:t>
      </w:r>
      <w:r w:rsidR="00A348B8">
        <w:rPr>
          <w:b w:val="0"/>
          <w:bCs w:val="0"/>
        </w:rPr>
        <w:t>e</w:t>
      </w:r>
      <w:r w:rsidR="00126CC0">
        <w:rPr>
          <w:b w:val="0"/>
          <w:bCs w:val="0"/>
        </w:rPr>
        <w:t xml:space="preserve"> basal zone and </w:t>
      </w:r>
      <w:r w:rsidR="00A348B8">
        <w:rPr>
          <w:b w:val="0"/>
          <w:bCs w:val="0"/>
        </w:rPr>
        <w:t>that these processes impart</w:t>
      </w:r>
      <w:r w:rsidR="00126CC0">
        <w:rPr>
          <w:b w:val="0"/>
          <w:bCs w:val="0"/>
        </w:rPr>
        <w:t xml:space="preserve"> a distinctive glacial geological signature.</w:t>
      </w:r>
      <w:r>
        <w:rPr>
          <w:b w:val="0"/>
          <w:bCs w:val="0"/>
        </w:rPr>
        <w:t xml:space="preserve"> </w:t>
      </w:r>
      <w:r w:rsidR="003A48C1" w:rsidRPr="003A48C1">
        <w:rPr>
          <w:b w:val="0"/>
          <w:bCs w:val="0"/>
        </w:rPr>
        <w:t xml:space="preserve">This paper describes the geomorphological setting </w:t>
      </w:r>
      <w:r w:rsidR="007C07B5">
        <w:rPr>
          <w:b w:val="0"/>
          <w:bCs w:val="0"/>
        </w:rPr>
        <w:t>and</w:t>
      </w:r>
      <w:r w:rsidR="00C037CB">
        <w:rPr>
          <w:b w:val="0"/>
          <w:bCs w:val="0"/>
        </w:rPr>
        <w:t xml:space="preserve"> </w:t>
      </w:r>
      <w:r w:rsidR="003A48C1" w:rsidRPr="003A48C1">
        <w:rPr>
          <w:b w:val="0"/>
          <w:bCs w:val="0"/>
        </w:rPr>
        <w:t xml:space="preserve">the methods used in the study (Section </w:t>
      </w:r>
      <w:r w:rsidR="00FD782F">
        <w:rPr>
          <w:b w:val="0"/>
          <w:bCs w:val="0"/>
        </w:rPr>
        <w:t>2</w:t>
      </w:r>
      <w:r w:rsidR="003A48C1" w:rsidRPr="003A48C1">
        <w:rPr>
          <w:b w:val="0"/>
          <w:bCs w:val="0"/>
        </w:rPr>
        <w:t>), and presents observations of the composition and deformation of the basal zone from a combination of field and laboratory analys</w:t>
      </w:r>
      <w:r w:rsidR="007C07B5">
        <w:rPr>
          <w:b w:val="0"/>
          <w:bCs w:val="0"/>
        </w:rPr>
        <w:t>e</w:t>
      </w:r>
      <w:r w:rsidR="003A48C1" w:rsidRPr="003A48C1">
        <w:rPr>
          <w:b w:val="0"/>
          <w:bCs w:val="0"/>
        </w:rPr>
        <w:t xml:space="preserve">s (Section </w:t>
      </w:r>
      <w:r w:rsidR="00FD782F">
        <w:rPr>
          <w:b w:val="0"/>
          <w:bCs w:val="0"/>
        </w:rPr>
        <w:t>3</w:t>
      </w:r>
      <w:r w:rsidR="003A48C1" w:rsidRPr="003A48C1">
        <w:rPr>
          <w:b w:val="0"/>
          <w:bCs w:val="0"/>
        </w:rPr>
        <w:t>). Interpretation of the data focuses</w:t>
      </w:r>
      <w:r w:rsidR="00531472">
        <w:rPr>
          <w:b w:val="0"/>
          <w:bCs w:val="0"/>
        </w:rPr>
        <w:t xml:space="preserve"> </w:t>
      </w:r>
      <w:r w:rsidR="003A48C1" w:rsidRPr="003A48C1">
        <w:rPr>
          <w:b w:val="0"/>
          <w:bCs w:val="0"/>
        </w:rPr>
        <w:t xml:space="preserve">on the </w:t>
      </w:r>
      <w:r w:rsidR="007C07B5">
        <w:rPr>
          <w:b w:val="0"/>
          <w:bCs w:val="0"/>
        </w:rPr>
        <w:t xml:space="preserve">patterns of ice deformation, the </w:t>
      </w:r>
      <w:r w:rsidR="003A48C1" w:rsidRPr="003A48C1">
        <w:rPr>
          <w:b w:val="0"/>
          <w:bCs w:val="0"/>
        </w:rPr>
        <w:t xml:space="preserve">rheological controls of deformation in the basal zone of the glacier, and the geological imprint of these processes (Section </w:t>
      </w:r>
      <w:r w:rsidR="00FD782F">
        <w:rPr>
          <w:b w:val="0"/>
          <w:bCs w:val="0"/>
        </w:rPr>
        <w:t>4</w:t>
      </w:r>
      <w:r w:rsidR="003A48C1" w:rsidRPr="003A48C1">
        <w:rPr>
          <w:b w:val="0"/>
          <w:bCs w:val="0"/>
        </w:rPr>
        <w:t>)</w:t>
      </w:r>
      <w:r w:rsidR="00DB4993">
        <w:rPr>
          <w:b w:val="0"/>
          <w:bCs w:val="0"/>
        </w:rPr>
        <w:t>.</w:t>
      </w:r>
    </w:p>
    <w:p w14:paraId="4F8B8EDB" w14:textId="3C8DF062" w:rsidR="000260B2" w:rsidRDefault="0099750D" w:rsidP="0099750D">
      <w:pPr>
        <w:pStyle w:val="Heading-Main"/>
        <w:ind w:firstLine="720"/>
        <w:jc w:val="center"/>
        <w:rPr>
          <w:b w:val="0"/>
          <w:bCs w:val="0"/>
        </w:rPr>
      </w:pPr>
      <w:r>
        <w:rPr>
          <w:b w:val="0"/>
          <w:bCs w:val="0"/>
          <w:noProof/>
        </w:rPr>
        <w:lastRenderedPageBreak/>
        <w:drawing>
          <wp:inline distT="0" distB="0" distL="0" distR="0" wp14:anchorId="2C4BB41F" wp14:editId="16B5DD36">
            <wp:extent cx="4531248" cy="6873242"/>
            <wp:effectExtent l="0" t="0" r="3175" b="0"/>
            <wp:docPr id="189601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010261" name="Picture 1896010261"/>
                    <pic:cNvPicPr/>
                  </pic:nvPicPr>
                  <pic:blipFill>
                    <a:blip r:embed="rId12"/>
                    <a:stretch>
                      <a:fillRect/>
                    </a:stretch>
                  </pic:blipFill>
                  <pic:spPr>
                    <a:xfrm>
                      <a:off x="0" y="0"/>
                      <a:ext cx="4541622" cy="6888978"/>
                    </a:xfrm>
                    <a:prstGeom prst="rect">
                      <a:avLst/>
                    </a:prstGeom>
                  </pic:spPr>
                </pic:pic>
              </a:graphicData>
            </a:graphic>
          </wp:inline>
        </w:drawing>
      </w:r>
    </w:p>
    <w:p w14:paraId="0173B5BA" w14:textId="6BF2B0AC" w:rsidR="004B7234" w:rsidRDefault="004B7234" w:rsidP="00A32581">
      <w:pPr>
        <w:pStyle w:val="FigureorTableCaption"/>
        <w:keepNext w:val="0"/>
        <w:rPr>
          <w:b/>
          <w:bCs/>
        </w:rPr>
      </w:pPr>
      <w:r>
        <w:rPr>
          <w:b/>
        </w:rPr>
        <w:t>Figure</w:t>
      </w:r>
      <w:r w:rsidRPr="007443BB">
        <w:rPr>
          <w:b/>
        </w:rPr>
        <w:t xml:space="preserve"> 1</w:t>
      </w:r>
      <w:r>
        <w:t xml:space="preserve">. </w:t>
      </w:r>
      <w:r w:rsidRPr="004B7234">
        <w:t>(a) Location map of Taylor Glacier showing the location of the tunnels (T1 and T2) and the velocity distribution over the terminus area. Base image: Google Earth, CNES/Airbus, image date: 22 November 2016. (b) and (c) Elevation and plan of the second tunnel excavated in 1999.</w:t>
      </w:r>
    </w:p>
    <w:p w14:paraId="7A7DA906" w14:textId="186D635F" w:rsidR="006D433D" w:rsidRPr="006D433D" w:rsidRDefault="003A48C1" w:rsidP="006D433D">
      <w:pPr>
        <w:pStyle w:val="Heading-Main"/>
      </w:pPr>
      <w:r>
        <w:lastRenderedPageBreak/>
        <w:t>2</w:t>
      </w:r>
      <w:r w:rsidR="00317F15">
        <w:t xml:space="preserve"> </w:t>
      </w:r>
      <w:r w:rsidR="006D433D" w:rsidRPr="006D433D">
        <w:t>Data and methods</w:t>
      </w:r>
    </w:p>
    <w:p w14:paraId="41CA3C8C" w14:textId="5689833E" w:rsidR="006D433D" w:rsidRPr="006D433D" w:rsidRDefault="003A48C1" w:rsidP="00C9625A">
      <w:pPr>
        <w:pStyle w:val="Heading-Secondary"/>
        <w:ind w:left="0" w:firstLine="720"/>
        <w:rPr>
          <w:bCs w:val="0"/>
        </w:rPr>
      </w:pPr>
      <w:r>
        <w:rPr>
          <w:bCs w:val="0"/>
        </w:rPr>
        <w:t>2</w:t>
      </w:r>
      <w:r w:rsidR="006D433D" w:rsidRPr="006D433D">
        <w:rPr>
          <w:bCs w:val="0"/>
        </w:rPr>
        <w:t>.1 Excavation</w:t>
      </w:r>
    </w:p>
    <w:p w14:paraId="068199F5" w14:textId="7C5558F6" w:rsidR="005053F6" w:rsidRDefault="006D433D" w:rsidP="000035E8">
      <w:pPr>
        <w:pStyle w:val="Heading-Main"/>
        <w:keepNext w:val="0"/>
        <w:keepLines/>
        <w:ind w:firstLine="720"/>
        <w:rPr>
          <w:b w:val="0"/>
          <w:bCs w:val="0"/>
        </w:rPr>
      </w:pPr>
      <w:r w:rsidRPr="006D433D">
        <w:rPr>
          <w:b w:val="0"/>
          <w:bCs w:val="0"/>
        </w:rPr>
        <w:t>In the austral summer of 1998-1999 a 20 m-long tunnel</w:t>
      </w:r>
      <w:r w:rsidR="00B94D55">
        <w:rPr>
          <w:b w:val="0"/>
          <w:bCs w:val="0"/>
        </w:rPr>
        <w:t xml:space="preserve"> </w:t>
      </w:r>
      <w:r w:rsidRPr="006D433D">
        <w:rPr>
          <w:b w:val="0"/>
          <w:bCs w:val="0"/>
        </w:rPr>
        <w:t>was excavated approximately 1.</w:t>
      </w:r>
      <w:r w:rsidR="001C38F2">
        <w:rPr>
          <w:b w:val="0"/>
          <w:bCs w:val="0"/>
        </w:rPr>
        <w:t>1</w:t>
      </w:r>
      <w:r w:rsidRPr="006D433D">
        <w:rPr>
          <w:b w:val="0"/>
          <w:bCs w:val="0"/>
        </w:rPr>
        <w:t xml:space="preserve"> km upstream of the terminus at 77</w:t>
      </w:r>
      <w:r w:rsidR="001C38F2">
        <w:rPr>
          <w:b w:val="0"/>
          <w:bCs w:val="0"/>
        </w:rPr>
        <w:t>.7199</w:t>
      </w:r>
      <w:r w:rsidR="002201E3">
        <w:rPr>
          <w:b w:val="0"/>
          <w:bCs w:val="0"/>
        </w:rPr>
        <w:t>4</w:t>
      </w:r>
      <w:r w:rsidRPr="006D433D">
        <w:rPr>
          <w:b w:val="0"/>
          <w:bCs w:val="0"/>
        </w:rPr>
        <w:t>°</w:t>
      </w:r>
      <w:r w:rsidR="001C38F2">
        <w:rPr>
          <w:b w:val="0"/>
          <w:bCs w:val="0"/>
        </w:rPr>
        <w:t>S</w:t>
      </w:r>
      <w:r w:rsidRPr="006D433D">
        <w:rPr>
          <w:b w:val="0"/>
          <w:bCs w:val="0"/>
        </w:rPr>
        <w:t xml:space="preserve"> 162</w:t>
      </w:r>
      <w:r w:rsidR="007D1FE8">
        <w:rPr>
          <w:b w:val="0"/>
          <w:bCs w:val="0"/>
        </w:rPr>
        <w:t>.2193</w:t>
      </w:r>
      <w:r w:rsidR="002201E3">
        <w:rPr>
          <w:b w:val="0"/>
          <w:bCs w:val="0"/>
        </w:rPr>
        <w:t>9</w:t>
      </w:r>
      <w:r w:rsidRPr="006D433D">
        <w:rPr>
          <w:b w:val="0"/>
          <w:bCs w:val="0"/>
        </w:rPr>
        <w:t>°</w:t>
      </w:r>
      <w:r w:rsidR="007D1FE8">
        <w:rPr>
          <w:b w:val="0"/>
          <w:bCs w:val="0"/>
        </w:rPr>
        <w:t>E</w:t>
      </w:r>
      <w:r w:rsidRPr="006D433D">
        <w:rPr>
          <w:b w:val="0"/>
          <w:bCs w:val="0"/>
        </w:rPr>
        <w:t xml:space="preserve"> </w:t>
      </w:r>
      <w:r w:rsidR="00577A62">
        <w:rPr>
          <w:b w:val="0"/>
          <w:bCs w:val="0"/>
        </w:rPr>
        <w:t xml:space="preserve">(T1 in Figure 1) </w:t>
      </w:r>
      <w:r w:rsidRPr="006D433D">
        <w:rPr>
          <w:b w:val="0"/>
          <w:bCs w:val="0"/>
        </w:rPr>
        <w:t>using electric chainsaws</w:t>
      </w:r>
      <w:r w:rsidR="003231E7">
        <w:rPr>
          <w:b w:val="0"/>
          <w:bCs w:val="0"/>
        </w:rPr>
        <w:t xml:space="preserve"> with </w:t>
      </w:r>
      <w:r w:rsidR="003231E7" w:rsidRPr="003231E7">
        <w:rPr>
          <w:b w:val="0"/>
          <w:bCs w:val="0"/>
        </w:rPr>
        <w:t>tungsten carbide cutters</w:t>
      </w:r>
      <w:r w:rsidR="003231E7">
        <w:rPr>
          <w:b w:val="0"/>
          <w:bCs w:val="0"/>
        </w:rPr>
        <w:t xml:space="preserve"> on the chain</w:t>
      </w:r>
      <w:r w:rsidRPr="006D433D">
        <w:rPr>
          <w:b w:val="0"/>
          <w:bCs w:val="0"/>
        </w:rPr>
        <w:t xml:space="preserve"> to make relief cuts in the ice, a demolition hammer to break up the ice and a sled to remove the ice from the tunnel. This tunnel was studied for a 2 week period but was destroyed by a combination of melting and flooding before it could be resurveyed the following summer. A second tunnel was excavated and instrumented in December 1999 approximately 200</w:t>
      </w:r>
      <w:r w:rsidR="00410598">
        <w:rPr>
          <w:b w:val="0"/>
          <w:bCs w:val="0"/>
        </w:rPr>
        <w:t xml:space="preserve"> </w:t>
      </w:r>
      <w:r w:rsidRPr="006D433D">
        <w:rPr>
          <w:b w:val="0"/>
          <w:bCs w:val="0"/>
        </w:rPr>
        <w:t xml:space="preserve">m </w:t>
      </w:r>
      <w:r w:rsidR="00D348F7">
        <w:rPr>
          <w:b w:val="0"/>
          <w:bCs w:val="0"/>
        </w:rPr>
        <w:t>down</w:t>
      </w:r>
      <w:r w:rsidRPr="006D433D">
        <w:rPr>
          <w:b w:val="0"/>
          <w:bCs w:val="0"/>
        </w:rPr>
        <w:t>stream of the first tunnel at 77</w:t>
      </w:r>
      <w:r w:rsidR="007D1FE8">
        <w:rPr>
          <w:b w:val="0"/>
          <w:bCs w:val="0"/>
        </w:rPr>
        <w:t>.7206</w:t>
      </w:r>
      <w:r w:rsidR="002201E3">
        <w:rPr>
          <w:b w:val="0"/>
          <w:bCs w:val="0"/>
        </w:rPr>
        <w:t>8</w:t>
      </w:r>
      <w:r w:rsidRPr="006D433D">
        <w:rPr>
          <w:b w:val="0"/>
          <w:bCs w:val="0"/>
        </w:rPr>
        <w:t>°</w:t>
      </w:r>
      <w:r w:rsidR="007D1FE8">
        <w:rPr>
          <w:b w:val="0"/>
          <w:bCs w:val="0"/>
        </w:rPr>
        <w:t xml:space="preserve">S </w:t>
      </w:r>
      <w:r w:rsidRPr="006D433D">
        <w:rPr>
          <w:b w:val="0"/>
          <w:bCs w:val="0"/>
        </w:rPr>
        <w:t>162</w:t>
      </w:r>
      <w:r w:rsidR="007D1FE8">
        <w:rPr>
          <w:b w:val="0"/>
          <w:bCs w:val="0"/>
        </w:rPr>
        <w:t>.2285</w:t>
      </w:r>
      <w:r w:rsidR="002201E3">
        <w:rPr>
          <w:b w:val="0"/>
          <w:bCs w:val="0"/>
        </w:rPr>
        <w:t>4</w:t>
      </w:r>
      <w:r w:rsidRPr="006D433D">
        <w:rPr>
          <w:b w:val="0"/>
          <w:bCs w:val="0"/>
        </w:rPr>
        <w:t>°</w:t>
      </w:r>
      <w:r w:rsidR="007D1FE8">
        <w:rPr>
          <w:b w:val="0"/>
          <w:bCs w:val="0"/>
        </w:rPr>
        <w:t>E (</w:t>
      </w:r>
      <w:r w:rsidR="00653FE0">
        <w:rPr>
          <w:b w:val="0"/>
          <w:bCs w:val="0"/>
        </w:rPr>
        <w:t xml:space="preserve">T2 in </w:t>
      </w:r>
      <w:r w:rsidR="007D1FE8">
        <w:rPr>
          <w:b w:val="0"/>
          <w:bCs w:val="0"/>
        </w:rPr>
        <w:t>Figure 1)</w:t>
      </w:r>
      <w:r w:rsidRPr="006D433D">
        <w:rPr>
          <w:b w:val="0"/>
          <w:bCs w:val="0"/>
        </w:rPr>
        <w:t xml:space="preserve">. This tunnel was resurveyed in January </w:t>
      </w:r>
      <w:r w:rsidR="007D1FE8">
        <w:rPr>
          <w:b w:val="0"/>
          <w:bCs w:val="0"/>
        </w:rPr>
        <w:t xml:space="preserve">2000 </w:t>
      </w:r>
      <w:r w:rsidRPr="006D433D">
        <w:rPr>
          <w:b w:val="0"/>
          <w:bCs w:val="0"/>
        </w:rPr>
        <w:t xml:space="preserve">and </w:t>
      </w:r>
      <w:r w:rsidR="007D1FE8">
        <w:rPr>
          <w:b w:val="0"/>
          <w:bCs w:val="0"/>
        </w:rPr>
        <w:t xml:space="preserve">again in </w:t>
      </w:r>
      <w:r w:rsidRPr="006D433D">
        <w:rPr>
          <w:b w:val="0"/>
          <w:bCs w:val="0"/>
        </w:rPr>
        <w:t xml:space="preserve">November 2000. </w:t>
      </w:r>
      <w:r w:rsidR="00B94D55">
        <w:rPr>
          <w:b w:val="0"/>
          <w:bCs w:val="0"/>
        </w:rPr>
        <w:t xml:space="preserve">The tunnelling process is documented in a series of short videos </w:t>
      </w:r>
      <w:r w:rsidR="00B94D55">
        <w:rPr>
          <w:b w:val="0"/>
          <w:bCs w:val="0"/>
          <w:color w:val="000000" w:themeColor="text1"/>
        </w:rPr>
        <w:t xml:space="preserve">stored in </w:t>
      </w:r>
      <w:proofErr w:type="spellStart"/>
      <w:r w:rsidR="00B94D55">
        <w:rPr>
          <w:b w:val="0"/>
          <w:bCs w:val="0"/>
          <w:color w:val="000000" w:themeColor="text1"/>
        </w:rPr>
        <w:t>Zenodo</w:t>
      </w:r>
      <w:proofErr w:type="spellEnd"/>
      <w:r w:rsidR="00B94D55">
        <w:rPr>
          <w:b w:val="0"/>
          <w:bCs w:val="0"/>
          <w:color w:val="000000" w:themeColor="text1"/>
        </w:rPr>
        <w:t xml:space="preserve"> </w:t>
      </w:r>
      <w:r w:rsidR="00B94D55" w:rsidRPr="00BC7A88">
        <w:rPr>
          <w:b w:val="0"/>
          <w:bCs w:val="0"/>
          <w:color w:val="000000" w:themeColor="text1"/>
        </w:rPr>
        <w:t>(Fitzsimons,  2023).</w:t>
      </w:r>
      <w:r w:rsidR="00B94D55">
        <w:rPr>
          <w:b w:val="0"/>
          <w:bCs w:val="0"/>
          <w:color w:val="000000" w:themeColor="text1"/>
        </w:rPr>
        <w:t xml:space="preserve"> </w:t>
      </w:r>
      <w:r w:rsidR="002201E3">
        <w:rPr>
          <w:b w:val="0"/>
          <w:bCs w:val="0"/>
        </w:rPr>
        <w:t>The tem</w:t>
      </w:r>
      <w:r w:rsidR="00B94D55">
        <w:rPr>
          <w:b w:val="0"/>
          <w:bCs w:val="0"/>
        </w:rPr>
        <w:t>perature of the ice measured along the tunnel was -18</w:t>
      </w:r>
      <w:r w:rsidR="00B94D55">
        <w:rPr>
          <w:b w:val="0"/>
          <w:bCs w:val="0"/>
        </w:rPr>
        <w:sym w:font="Symbol" w:char="F0B1"/>
      </w:r>
      <w:r w:rsidR="00B94D55">
        <w:rPr>
          <w:b w:val="0"/>
          <w:bCs w:val="0"/>
        </w:rPr>
        <w:t>1</w:t>
      </w:r>
      <w:r w:rsidR="00B94D55">
        <w:rPr>
          <w:b w:val="0"/>
          <w:bCs w:val="0"/>
        </w:rPr>
        <w:sym w:font="Symbol" w:char="F0B0"/>
      </w:r>
      <w:r w:rsidR="00B94D55">
        <w:rPr>
          <w:b w:val="0"/>
          <w:bCs w:val="0"/>
        </w:rPr>
        <w:t>C beyond 8 m of the tunnel entrance (Figure 2). The air temperature at the back of the tunnel remained around -15</w:t>
      </w:r>
      <w:r w:rsidR="00B94D55">
        <w:rPr>
          <w:b w:val="0"/>
          <w:bCs w:val="0"/>
        </w:rPr>
        <w:sym w:font="Symbol" w:char="F0B0"/>
      </w:r>
      <w:r w:rsidR="00B94D55">
        <w:rPr>
          <w:b w:val="0"/>
          <w:bCs w:val="0"/>
        </w:rPr>
        <w:t xml:space="preserve">C during excavation. </w:t>
      </w:r>
      <w:r w:rsidR="00071024">
        <w:rPr>
          <w:b w:val="0"/>
          <w:bCs w:val="0"/>
        </w:rPr>
        <w:t>Both</w:t>
      </w:r>
      <w:r w:rsidR="007D1FE8">
        <w:rPr>
          <w:b w:val="0"/>
          <w:bCs w:val="0"/>
        </w:rPr>
        <w:t xml:space="preserve"> t</w:t>
      </w:r>
      <w:r w:rsidRPr="006D433D">
        <w:rPr>
          <w:b w:val="0"/>
          <w:bCs w:val="0"/>
        </w:rPr>
        <w:t xml:space="preserve">unnels were </w:t>
      </w:r>
      <w:r w:rsidR="00410598">
        <w:rPr>
          <w:b w:val="0"/>
          <w:bCs w:val="0"/>
        </w:rPr>
        <w:t xml:space="preserve">approximately </w:t>
      </w:r>
      <w:r w:rsidR="007D1FE8">
        <w:rPr>
          <w:b w:val="0"/>
          <w:bCs w:val="0"/>
        </w:rPr>
        <w:t>2</w:t>
      </w:r>
      <w:r w:rsidR="00410598">
        <w:rPr>
          <w:b w:val="0"/>
          <w:bCs w:val="0"/>
        </w:rPr>
        <w:t>0</w:t>
      </w:r>
      <w:r w:rsidR="007D1FE8">
        <w:rPr>
          <w:b w:val="0"/>
          <w:bCs w:val="0"/>
        </w:rPr>
        <w:t xml:space="preserve"> m-long and curved to avoid direct sunlight </w:t>
      </w:r>
      <w:r w:rsidR="00B94D55">
        <w:rPr>
          <w:b w:val="0"/>
          <w:bCs w:val="0"/>
        </w:rPr>
        <w:t xml:space="preserve">getting into </w:t>
      </w:r>
      <w:r w:rsidR="007D1FE8">
        <w:rPr>
          <w:b w:val="0"/>
          <w:bCs w:val="0"/>
        </w:rPr>
        <w:t>the tunnels</w:t>
      </w:r>
      <w:r w:rsidR="00B94D55">
        <w:rPr>
          <w:b w:val="0"/>
          <w:bCs w:val="0"/>
        </w:rPr>
        <w:t>. T</w:t>
      </w:r>
      <w:r w:rsidR="00D348F7">
        <w:rPr>
          <w:b w:val="0"/>
          <w:bCs w:val="0"/>
        </w:rPr>
        <w:t>he</w:t>
      </w:r>
      <w:r w:rsidR="007D1FE8">
        <w:rPr>
          <w:b w:val="0"/>
          <w:bCs w:val="0"/>
        </w:rPr>
        <w:t xml:space="preserve"> walls were </w:t>
      </w:r>
      <w:r w:rsidRPr="006D433D">
        <w:rPr>
          <w:b w:val="0"/>
          <w:bCs w:val="0"/>
        </w:rPr>
        <w:t xml:space="preserve">oriented parallel to ice flow </w:t>
      </w:r>
      <w:r w:rsidR="007D1FE8">
        <w:rPr>
          <w:b w:val="0"/>
          <w:bCs w:val="0"/>
        </w:rPr>
        <w:t xml:space="preserve">at </w:t>
      </w:r>
      <w:r w:rsidR="00E9559D">
        <w:rPr>
          <w:b w:val="0"/>
          <w:bCs w:val="0"/>
        </w:rPr>
        <w:t>the end of each tunnel. A</w:t>
      </w:r>
      <w:r w:rsidR="007D1FE8" w:rsidRPr="006D433D">
        <w:rPr>
          <w:b w:val="0"/>
          <w:bCs w:val="0"/>
        </w:rPr>
        <w:t xml:space="preserve"> 4 m-deep shaft was cut at the end of the</w:t>
      </w:r>
      <w:r w:rsidR="00071024">
        <w:rPr>
          <w:b w:val="0"/>
          <w:bCs w:val="0"/>
        </w:rPr>
        <w:t xml:space="preserve"> second</w:t>
      </w:r>
      <w:r w:rsidR="007D1FE8" w:rsidRPr="006D433D">
        <w:rPr>
          <w:b w:val="0"/>
          <w:bCs w:val="0"/>
        </w:rPr>
        <w:t xml:space="preserve"> tunnel to expose the debris-bearing basal ice (Fig</w:t>
      </w:r>
      <w:r w:rsidR="007D1FE8">
        <w:rPr>
          <w:b w:val="0"/>
          <w:bCs w:val="0"/>
        </w:rPr>
        <w:t>ure</w:t>
      </w:r>
      <w:r w:rsidR="006563C6">
        <w:rPr>
          <w:b w:val="0"/>
          <w:bCs w:val="0"/>
        </w:rPr>
        <w:t xml:space="preserve"> </w:t>
      </w:r>
      <w:r w:rsidR="00B94D55">
        <w:rPr>
          <w:b w:val="0"/>
          <w:bCs w:val="0"/>
        </w:rPr>
        <w:t>3</w:t>
      </w:r>
      <w:r w:rsidR="007D1FE8" w:rsidRPr="006D433D">
        <w:rPr>
          <w:b w:val="0"/>
          <w:bCs w:val="0"/>
        </w:rPr>
        <w:t>).</w:t>
      </w:r>
      <w:r w:rsidR="007D1FE8">
        <w:rPr>
          <w:b w:val="0"/>
          <w:bCs w:val="0"/>
        </w:rPr>
        <w:t xml:space="preserve"> Most of the observations and data reported in this paper come from the second tunnel.</w:t>
      </w:r>
      <w:r w:rsidR="00BC7A88" w:rsidRPr="00BC7A88">
        <w:rPr>
          <w:b w:val="0"/>
          <w:bCs w:val="0"/>
        </w:rPr>
        <w:t xml:space="preserve"> </w:t>
      </w:r>
    </w:p>
    <w:p w14:paraId="450BA642" w14:textId="1DB6D975" w:rsidR="00FE58A7" w:rsidRPr="006D433D" w:rsidRDefault="0099750D" w:rsidP="00880B6A">
      <w:pPr>
        <w:pStyle w:val="Heading-Main"/>
        <w:jc w:val="center"/>
        <w:rPr>
          <w:b w:val="0"/>
          <w:bCs w:val="0"/>
        </w:rPr>
      </w:pPr>
      <w:r>
        <w:rPr>
          <w:b w:val="0"/>
          <w:bCs w:val="0"/>
          <w:noProof/>
        </w:rPr>
        <w:drawing>
          <wp:inline distT="0" distB="0" distL="0" distR="0" wp14:anchorId="0AC12643" wp14:editId="7272FA1C">
            <wp:extent cx="2043416" cy="3513221"/>
            <wp:effectExtent l="0" t="0" r="1905" b="5080"/>
            <wp:docPr id="14012718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271826" name="Picture 1401271826"/>
                    <pic:cNvPicPr/>
                  </pic:nvPicPr>
                  <pic:blipFill>
                    <a:blip r:embed="rId13"/>
                    <a:stretch>
                      <a:fillRect/>
                    </a:stretch>
                  </pic:blipFill>
                  <pic:spPr>
                    <a:xfrm>
                      <a:off x="0" y="0"/>
                      <a:ext cx="2099028" cy="3608834"/>
                    </a:xfrm>
                    <a:prstGeom prst="rect">
                      <a:avLst/>
                    </a:prstGeom>
                  </pic:spPr>
                </pic:pic>
              </a:graphicData>
            </a:graphic>
          </wp:inline>
        </w:drawing>
      </w:r>
    </w:p>
    <w:p w14:paraId="78C115D3" w14:textId="74E633C5" w:rsidR="00F24F3A" w:rsidRDefault="00F24F3A" w:rsidP="00A32581">
      <w:pPr>
        <w:pStyle w:val="FigureorTableCaption"/>
        <w:keepNext w:val="0"/>
      </w:pPr>
      <w:r>
        <w:rPr>
          <w:b/>
        </w:rPr>
        <w:t>Figure</w:t>
      </w:r>
      <w:r w:rsidRPr="007443BB">
        <w:rPr>
          <w:b/>
        </w:rPr>
        <w:t xml:space="preserve"> </w:t>
      </w:r>
      <w:r>
        <w:rPr>
          <w:b/>
        </w:rPr>
        <w:t>2</w:t>
      </w:r>
      <w:r>
        <w:t xml:space="preserve">. </w:t>
      </w:r>
      <w:r w:rsidRPr="00F24F3A">
        <w:t xml:space="preserve">(a) Entrance to the second tunnel after excavation showing basal debris layers rising toward the ice edge. The abrupt termination in the debris layers is the contact between the basal ice and the marginal ice apron. </w:t>
      </w:r>
      <w:r w:rsidR="00B35B61">
        <w:t xml:space="preserve">A 500 mm-diameter boulder rests on the top of the basal debris layer in the upper left corner of the photograph. </w:t>
      </w:r>
      <w:r w:rsidRPr="00F24F3A">
        <w:t xml:space="preserve">(b) Temperature measured </w:t>
      </w:r>
      <w:r w:rsidR="00B94D55">
        <w:t xml:space="preserve">using thermocouples placed in </w:t>
      </w:r>
      <w:r w:rsidRPr="00F24F3A">
        <w:t>holes drilled 200 mm into the tunnel wall from the entrance to the end of the tunnel.</w:t>
      </w:r>
    </w:p>
    <w:p w14:paraId="7B24CE9F" w14:textId="3B2C96AE" w:rsidR="006D433D" w:rsidRDefault="003A48C1" w:rsidP="00C9625A">
      <w:pPr>
        <w:pStyle w:val="Heading-Secondary"/>
        <w:ind w:left="0" w:firstLine="720"/>
        <w:rPr>
          <w:bCs w:val="0"/>
        </w:rPr>
      </w:pPr>
      <w:r>
        <w:rPr>
          <w:bCs w:val="0"/>
        </w:rPr>
        <w:lastRenderedPageBreak/>
        <w:t>2</w:t>
      </w:r>
      <w:r w:rsidR="006D433D" w:rsidRPr="006D433D">
        <w:rPr>
          <w:bCs w:val="0"/>
        </w:rPr>
        <w:t xml:space="preserve">.2 </w:t>
      </w:r>
      <w:r w:rsidR="00AC23EE">
        <w:rPr>
          <w:bCs w:val="0"/>
        </w:rPr>
        <w:t>Debris characteristics</w:t>
      </w:r>
    </w:p>
    <w:p w14:paraId="7E868400" w14:textId="77777777" w:rsidR="00AC23EE" w:rsidRDefault="00AC23EE" w:rsidP="00C9625A">
      <w:pPr>
        <w:pStyle w:val="Heading-Main"/>
        <w:ind w:firstLine="720"/>
        <w:rPr>
          <w:b w:val="0"/>
          <w:bCs w:val="0"/>
        </w:rPr>
      </w:pPr>
      <w:r w:rsidRPr="00AC23EE">
        <w:rPr>
          <w:b w:val="0"/>
          <w:bCs w:val="0"/>
        </w:rPr>
        <w:t>The particle size distribution of sediments was determined by treating subsamples with 5 ml of 30% H</w:t>
      </w:r>
      <w:r w:rsidRPr="00AC23EE">
        <w:rPr>
          <w:b w:val="0"/>
          <w:bCs w:val="0"/>
          <w:vertAlign w:val="subscript"/>
        </w:rPr>
        <w:t>2</w:t>
      </w:r>
      <w:r w:rsidRPr="00AC23EE">
        <w:rPr>
          <w:b w:val="0"/>
          <w:bCs w:val="0"/>
        </w:rPr>
        <w:t>O</w:t>
      </w:r>
      <w:r w:rsidRPr="00AC23EE">
        <w:rPr>
          <w:b w:val="0"/>
          <w:bCs w:val="0"/>
          <w:vertAlign w:val="subscript"/>
        </w:rPr>
        <w:t>2</w:t>
      </w:r>
      <w:r w:rsidRPr="00AC23EE">
        <w:rPr>
          <w:b w:val="0"/>
          <w:bCs w:val="0"/>
        </w:rPr>
        <w:t xml:space="preserve"> to digest organic matter and rinsed in de-ionised water. Biogenic silica was removed using 10 ml of 1 M NaOH and rinsed with de-ionised water. The samples were then treated with 5 ml of 5% sodium hexametaphosphate solution and shaken gently for two hours to </w:t>
      </w:r>
      <w:proofErr w:type="spellStart"/>
      <w:r w:rsidRPr="00AC23EE">
        <w:rPr>
          <w:b w:val="0"/>
          <w:bCs w:val="0"/>
        </w:rPr>
        <w:t>deflocculate</w:t>
      </w:r>
      <w:proofErr w:type="spellEnd"/>
      <w:r w:rsidRPr="00AC23EE">
        <w:rPr>
          <w:b w:val="0"/>
          <w:bCs w:val="0"/>
        </w:rPr>
        <w:t xml:space="preserve"> clay-sized particles. The treated samples were analysed using a Malvern </w:t>
      </w:r>
      <w:proofErr w:type="spellStart"/>
      <w:r w:rsidRPr="00AC23EE">
        <w:rPr>
          <w:b w:val="0"/>
          <w:bCs w:val="0"/>
        </w:rPr>
        <w:t>Mastersizer</w:t>
      </w:r>
      <w:proofErr w:type="spellEnd"/>
      <w:r w:rsidRPr="00AC23EE">
        <w:rPr>
          <w:b w:val="0"/>
          <w:bCs w:val="0"/>
        </w:rPr>
        <w:t xml:space="preserve"> 2000 laser particle size analyser or sieved if the samples contained particles &gt;2 mm in diameter. </w:t>
      </w:r>
    </w:p>
    <w:p w14:paraId="25905F05" w14:textId="34179FF4" w:rsidR="00F66DCF" w:rsidRDefault="00F66DCF" w:rsidP="00F66DCF">
      <w:pPr>
        <w:pStyle w:val="Heading-Main"/>
        <w:ind w:firstLine="720"/>
        <w:rPr>
          <w:b w:val="0"/>
          <w:bCs w:val="0"/>
        </w:rPr>
      </w:pPr>
      <w:r w:rsidRPr="006D433D">
        <w:rPr>
          <w:b w:val="0"/>
          <w:bCs w:val="0"/>
        </w:rPr>
        <w:t>Debris concentration measurements were made by displacing the samples in water</w:t>
      </w:r>
      <w:r>
        <w:rPr>
          <w:b w:val="0"/>
          <w:bCs w:val="0"/>
        </w:rPr>
        <w:t xml:space="preserve"> to determine volume</w:t>
      </w:r>
      <w:r w:rsidRPr="006D433D">
        <w:rPr>
          <w:b w:val="0"/>
          <w:bCs w:val="0"/>
        </w:rPr>
        <w:t>, then the sample was melted, the water evaporated and the remaining sediment weighed. Debris concentration are expressed as percentages of volume calculated using a particle density of 2700 kg.m</w:t>
      </w:r>
      <w:r w:rsidRPr="00AE2E30">
        <w:rPr>
          <w:b w:val="0"/>
          <w:bCs w:val="0"/>
          <w:vertAlign w:val="superscript"/>
        </w:rPr>
        <w:t>-</w:t>
      </w:r>
      <w:r>
        <w:rPr>
          <w:b w:val="0"/>
          <w:bCs w:val="0"/>
          <w:vertAlign w:val="superscript"/>
        </w:rPr>
        <w:t>3</w:t>
      </w:r>
      <w:r w:rsidRPr="006D433D">
        <w:rPr>
          <w:b w:val="0"/>
          <w:bCs w:val="0"/>
        </w:rPr>
        <w:t xml:space="preserve">. </w:t>
      </w:r>
    </w:p>
    <w:p w14:paraId="0492DF7F" w14:textId="63F8882B" w:rsidR="00AC23EE" w:rsidRDefault="00AC23EE" w:rsidP="00C9625A">
      <w:pPr>
        <w:pStyle w:val="Heading-Main"/>
        <w:ind w:firstLine="720"/>
        <w:rPr>
          <w:b w:val="0"/>
          <w:bCs w:val="0"/>
        </w:rPr>
      </w:pPr>
      <w:r>
        <w:rPr>
          <w:b w:val="0"/>
          <w:bCs w:val="0"/>
        </w:rPr>
        <w:t xml:space="preserve">Three representative samples of 30 particles &gt; 40 mm in diameter were retrieved by melting blocks of the massive ice facies (section 4.1). These particles were examined for striations and their shape was classified using </w:t>
      </w:r>
      <w:r w:rsidRPr="00AC23EE">
        <w:rPr>
          <w:b w:val="0"/>
          <w:bCs w:val="0"/>
          <w:lang w:val="en-US"/>
        </w:rPr>
        <w:t>Powers roundness classes (Powers</w:t>
      </w:r>
      <w:r w:rsidR="004A2175">
        <w:rPr>
          <w:b w:val="0"/>
          <w:bCs w:val="0"/>
          <w:lang w:val="en-US"/>
        </w:rPr>
        <w:t>,</w:t>
      </w:r>
      <w:r w:rsidRPr="00AC23EE">
        <w:rPr>
          <w:b w:val="0"/>
          <w:bCs w:val="0"/>
          <w:lang w:val="en-US"/>
        </w:rPr>
        <w:t xml:space="preserve"> 1953</w:t>
      </w:r>
      <w:r>
        <w:rPr>
          <w:b w:val="0"/>
          <w:bCs w:val="0"/>
          <w:lang w:val="en-US"/>
        </w:rPr>
        <w:t>).</w:t>
      </w:r>
    </w:p>
    <w:p w14:paraId="07F92D8A" w14:textId="30685777" w:rsidR="00AC23EE" w:rsidRDefault="003A48C1" w:rsidP="00AC23EE">
      <w:pPr>
        <w:pStyle w:val="Heading-Secondary"/>
        <w:ind w:left="0" w:firstLine="720"/>
        <w:rPr>
          <w:bCs w:val="0"/>
        </w:rPr>
      </w:pPr>
      <w:r>
        <w:rPr>
          <w:bCs w:val="0"/>
        </w:rPr>
        <w:t>2</w:t>
      </w:r>
      <w:r w:rsidR="00AC23EE" w:rsidRPr="006D433D">
        <w:rPr>
          <w:bCs w:val="0"/>
        </w:rPr>
        <w:t>.</w:t>
      </w:r>
      <w:r w:rsidR="00440E0C">
        <w:rPr>
          <w:bCs w:val="0"/>
        </w:rPr>
        <w:t>3</w:t>
      </w:r>
      <w:r w:rsidR="00AC23EE" w:rsidRPr="006D433D">
        <w:rPr>
          <w:bCs w:val="0"/>
        </w:rPr>
        <w:t xml:space="preserve"> Ice motion measurements</w:t>
      </w:r>
    </w:p>
    <w:p w14:paraId="4E17A937" w14:textId="500C64DD" w:rsidR="006D433D" w:rsidRPr="006D433D" w:rsidRDefault="00E9559D" w:rsidP="008E1BC5">
      <w:pPr>
        <w:pStyle w:val="Heading-Main"/>
        <w:keepNext w:val="0"/>
        <w:ind w:firstLine="720"/>
        <w:rPr>
          <w:b w:val="0"/>
          <w:bCs w:val="0"/>
        </w:rPr>
      </w:pPr>
      <w:r>
        <w:rPr>
          <w:b w:val="0"/>
          <w:bCs w:val="0"/>
        </w:rPr>
        <w:t>M</w:t>
      </w:r>
      <w:r w:rsidR="006D433D" w:rsidRPr="006D433D">
        <w:rPr>
          <w:b w:val="0"/>
          <w:bCs w:val="0"/>
        </w:rPr>
        <w:t xml:space="preserve">easurements of ice movement were obtained using </w:t>
      </w:r>
      <w:r w:rsidR="00B507A6">
        <w:rPr>
          <w:b w:val="0"/>
          <w:bCs w:val="0"/>
        </w:rPr>
        <w:t xml:space="preserve">plumblines and </w:t>
      </w:r>
      <w:r w:rsidR="006D433D" w:rsidRPr="006D433D">
        <w:rPr>
          <w:b w:val="0"/>
          <w:bCs w:val="0"/>
        </w:rPr>
        <w:t>engineers dial gauges</w:t>
      </w:r>
      <w:r w:rsidR="00B507A6">
        <w:rPr>
          <w:b w:val="0"/>
          <w:bCs w:val="0"/>
        </w:rPr>
        <w:t xml:space="preserve"> that were rock</w:t>
      </w:r>
      <w:r w:rsidR="00A12ABA">
        <w:rPr>
          <w:b w:val="0"/>
          <w:bCs w:val="0"/>
        </w:rPr>
        <w:t>-</w:t>
      </w:r>
      <w:r w:rsidR="00B507A6">
        <w:rPr>
          <w:b w:val="0"/>
          <w:bCs w:val="0"/>
        </w:rPr>
        <w:t xml:space="preserve">bolted to boulders in the basal ice. The dial gauges used were </w:t>
      </w:r>
      <w:r w:rsidR="00B507A6" w:rsidRPr="006D433D">
        <w:rPr>
          <w:b w:val="0"/>
          <w:bCs w:val="0"/>
        </w:rPr>
        <w:t xml:space="preserve">Mitutoyo series 2 gauges that have a precision of </w:t>
      </w:r>
      <w:r w:rsidR="00B507A6" w:rsidRPr="006D433D">
        <w:rPr>
          <w:b w:val="0"/>
          <w:bCs w:val="0"/>
        </w:rPr>
        <w:sym w:font="Symbol" w:char="F0B1"/>
      </w:r>
      <w:r w:rsidR="00B507A6" w:rsidRPr="006D433D">
        <w:rPr>
          <w:b w:val="0"/>
          <w:bCs w:val="0"/>
        </w:rPr>
        <w:t>0.02 mm and an accuracy of</w:t>
      </w:r>
      <w:r w:rsidR="00B507A6">
        <w:rPr>
          <w:b w:val="0"/>
          <w:bCs w:val="0"/>
        </w:rPr>
        <w:t xml:space="preserve"> </w:t>
      </w:r>
      <w:r w:rsidR="00B507A6" w:rsidRPr="006D433D">
        <w:rPr>
          <w:b w:val="0"/>
          <w:bCs w:val="0"/>
        </w:rPr>
        <w:sym w:font="Symbol" w:char="F0B1"/>
      </w:r>
      <w:r w:rsidR="00B507A6" w:rsidRPr="006D433D">
        <w:rPr>
          <w:b w:val="0"/>
          <w:bCs w:val="0"/>
        </w:rPr>
        <w:t xml:space="preserve">20 </w:t>
      </w:r>
      <w:r w:rsidR="00B507A6" w:rsidRPr="006D433D">
        <w:rPr>
          <w:b w:val="0"/>
          <w:bCs w:val="0"/>
        </w:rPr>
        <w:sym w:font="Symbol" w:char="F06D"/>
      </w:r>
      <w:r w:rsidR="00B507A6" w:rsidRPr="006D433D">
        <w:rPr>
          <w:b w:val="0"/>
          <w:bCs w:val="0"/>
        </w:rPr>
        <w:t>m.</w:t>
      </w:r>
      <w:r w:rsidR="00B507A6">
        <w:rPr>
          <w:b w:val="0"/>
          <w:bCs w:val="0"/>
        </w:rPr>
        <w:t xml:space="preserve"> The </w:t>
      </w:r>
      <w:r w:rsidR="006D433D" w:rsidRPr="006D433D">
        <w:rPr>
          <w:b w:val="0"/>
          <w:bCs w:val="0"/>
        </w:rPr>
        <w:t xml:space="preserve">plumblines consisted of nylon lines </w:t>
      </w:r>
      <w:r w:rsidR="00B507A6">
        <w:rPr>
          <w:b w:val="0"/>
          <w:bCs w:val="0"/>
        </w:rPr>
        <w:t xml:space="preserve">attached to a peg drilled and frozen into the top of the tunnel wall (Figure 3a). </w:t>
      </w:r>
      <w:r w:rsidR="00A12ABA">
        <w:rPr>
          <w:b w:val="0"/>
          <w:bCs w:val="0"/>
        </w:rPr>
        <w:t>T</w:t>
      </w:r>
      <w:r w:rsidR="008E1BC5">
        <w:rPr>
          <w:b w:val="0"/>
          <w:bCs w:val="0"/>
        </w:rPr>
        <w:t xml:space="preserve">he line was held taut with a </w:t>
      </w:r>
      <w:r w:rsidR="006D433D" w:rsidRPr="006D433D">
        <w:rPr>
          <w:b w:val="0"/>
          <w:bCs w:val="0"/>
        </w:rPr>
        <w:t>plumb bob</w:t>
      </w:r>
      <w:r w:rsidR="008E1BC5">
        <w:rPr>
          <w:b w:val="0"/>
          <w:bCs w:val="0"/>
        </w:rPr>
        <w:t xml:space="preserve"> which was mounted above</w:t>
      </w:r>
      <w:r w:rsidR="006D433D" w:rsidRPr="006D433D">
        <w:rPr>
          <w:b w:val="0"/>
          <w:bCs w:val="0"/>
        </w:rPr>
        <w:t xml:space="preserve"> a brass target drilled and frozen into the tunnel floor. </w:t>
      </w:r>
      <w:r w:rsidR="00B507A6" w:rsidRPr="006D433D">
        <w:rPr>
          <w:b w:val="0"/>
          <w:bCs w:val="0"/>
        </w:rPr>
        <w:t xml:space="preserve">Displacements </w:t>
      </w:r>
      <w:r w:rsidR="008E1BC5">
        <w:rPr>
          <w:b w:val="0"/>
          <w:bCs w:val="0"/>
        </w:rPr>
        <w:t xml:space="preserve">were measured from the plumbline and </w:t>
      </w:r>
      <w:r w:rsidR="00B507A6" w:rsidRPr="006D433D">
        <w:rPr>
          <w:b w:val="0"/>
          <w:bCs w:val="0"/>
        </w:rPr>
        <w:t>wooden markers drilled and frozen into the ice at 100 mm intervals</w:t>
      </w:r>
      <w:r w:rsidR="008E1BC5">
        <w:rPr>
          <w:b w:val="0"/>
          <w:bCs w:val="0"/>
        </w:rPr>
        <w:t xml:space="preserve"> </w:t>
      </w:r>
      <w:r w:rsidR="00B507A6" w:rsidRPr="006D433D">
        <w:rPr>
          <w:b w:val="0"/>
          <w:bCs w:val="0"/>
        </w:rPr>
        <w:t xml:space="preserve">using a digital </w:t>
      </w:r>
      <w:proofErr w:type="spellStart"/>
      <w:r w:rsidR="00B507A6" w:rsidRPr="006D433D">
        <w:rPr>
          <w:b w:val="0"/>
          <w:bCs w:val="0"/>
        </w:rPr>
        <w:t>caliper</w:t>
      </w:r>
      <w:proofErr w:type="spellEnd"/>
      <w:r w:rsidR="00B507A6">
        <w:rPr>
          <w:b w:val="0"/>
          <w:bCs w:val="0"/>
        </w:rPr>
        <w:t xml:space="preserve"> for displacements up to 200 mm </w:t>
      </w:r>
      <w:r w:rsidR="00B507A6" w:rsidRPr="006D433D">
        <w:rPr>
          <w:b w:val="0"/>
          <w:bCs w:val="0"/>
        </w:rPr>
        <w:t xml:space="preserve">and </w:t>
      </w:r>
      <w:r w:rsidR="00B507A6">
        <w:rPr>
          <w:b w:val="0"/>
          <w:bCs w:val="0"/>
        </w:rPr>
        <w:t xml:space="preserve">a </w:t>
      </w:r>
      <w:r w:rsidR="00B507A6" w:rsidRPr="006D433D">
        <w:rPr>
          <w:b w:val="0"/>
          <w:bCs w:val="0"/>
        </w:rPr>
        <w:t xml:space="preserve">steel </w:t>
      </w:r>
      <w:r w:rsidR="00B507A6">
        <w:rPr>
          <w:b w:val="0"/>
          <w:bCs w:val="0"/>
        </w:rPr>
        <w:t xml:space="preserve">tape for displacements &gt;200 mm. </w:t>
      </w:r>
      <w:r w:rsidR="00B507A6" w:rsidRPr="006D433D">
        <w:rPr>
          <w:b w:val="0"/>
          <w:bCs w:val="0"/>
        </w:rPr>
        <w:t xml:space="preserve">The plumblines were resurveyed at intervals of 27, 42 and </w:t>
      </w:r>
      <w:r w:rsidR="00B507A6">
        <w:rPr>
          <w:b w:val="0"/>
          <w:bCs w:val="0"/>
        </w:rPr>
        <w:t>403</w:t>
      </w:r>
      <w:r w:rsidR="00B507A6" w:rsidRPr="006D433D">
        <w:rPr>
          <w:b w:val="0"/>
          <w:bCs w:val="0"/>
        </w:rPr>
        <w:t xml:space="preserve"> days</w:t>
      </w:r>
      <w:r w:rsidR="00B507A6">
        <w:rPr>
          <w:b w:val="0"/>
          <w:bCs w:val="0"/>
        </w:rPr>
        <w:t xml:space="preserve"> between December 1999 and November 2000</w:t>
      </w:r>
      <w:r w:rsidR="008E1BC5">
        <w:rPr>
          <w:b w:val="0"/>
          <w:bCs w:val="0"/>
        </w:rPr>
        <w:t xml:space="preserve">. </w:t>
      </w:r>
      <w:r w:rsidR="00EB66B5" w:rsidRPr="00EB66B5">
        <w:rPr>
          <w:b w:val="0"/>
          <w:bCs w:val="0"/>
        </w:rPr>
        <w:t xml:space="preserve">Although </w:t>
      </w:r>
      <w:r w:rsidR="00EB66B5">
        <w:rPr>
          <w:b w:val="0"/>
          <w:bCs w:val="0"/>
        </w:rPr>
        <w:t xml:space="preserve">the motion of </w:t>
      </w:r>
      <w:r w:rsidR="008E1BC5">
        <w:rPr>
          <w:b w:val="0"/>
          <w:bCs w:val="0"/>
        </w:rPr>
        <w:t>brass target on the floor were</w:t>
      </w:r>
      <w:r w:rsidR="00EB66B5" w:rsidRPr="00EB66B5">
        <w:rPr>
          <w:b w:val="0"/>
          <w:bCs w:val="0"/>
        </w:rPr>
        <w:t xml:space="preserve"> </w:t>
      </w:r>
      <w:r w:rsidR="00EB66B5">
        <w:rPr>
          <w:b w:val="0"/>
          <w:bCs w:val="0"/>
        </w:rPr>
        <w:t>measured</w:t>
      </w:r>
      <w:r w:rsidR="00EB66B5" w:rsidRPr="00EB66B5">
        <w:rPr>
          <w:b w:val="0"/>
          <w:bCs w:val="0"/>
        </w:rPr>
        <w:t xml:space="preserve"> </w:t>
      </w:r>
      <w:r w:rsidR="00EB66B5">
        <w:rPr>
          <w:b w:val="0"/>
          <w:bCs w:val="0"/>
        </w:rPr>
        <w:t>and appeared to be</w:t>
      </w:r>
      <w:r w:rsidR="00EB66B5" w:rsidRPr="00EB66B5">
        <w:rPr>
          <w:b w:val="0"/>
          <w:bCs w:val="0"/>
        </w:rPr>
        <w:t xml:space="preserve"> stationary, we cannot entirely discount the possibility that </w:t>
      </w:r>
      <w:r w:rsidR="00EB66B5">
        <w:rPr>
          <w:b w:val="0"/>
          <w:bCs w:val="0"/>
        </w:rPr>
        <w:t>it</w:t>
      </w:r>
      <w:r w:rsidR="00EB66B5" w:rsidRPr="00EB66B5">
        <w:rPr>
          <w:b w:val="0"/>
          <w:bCs w:val="0"/>
        </w:rPr>
        <w:t xml:space="preserve"> is moving</w:t>
      </w:r>
      <w:r w:rsidR="006D433D" w:rsidRPr="006D433D">
        <w:rPr>
          <w:b w:val="0"/>
          <w:bCs w:val="0"/>
        </w:rPr>
        <w:t xml:space="preserve">. </w:t>
      </w:r>
    </w:p>
    <w:p w14:paraId="7CC37BC4" w14:textId="69C91F34" w:rsidR="006D433D" w:rsidRPr="006D433D" w:rsidRDefault="003A48C1" w:rsidP="00B94D55">
      <w:pPr>
        <w:pStyle w:val="Heading-Secondary"/>
        <w:keepNext w:val="0"/>
        <w:ind w:left="0" w:firstLine="720"/>
        <w:rPr>
          <w:bCs w:val="0"/>
        </w:rPr>
      </w:pPr>
      <w:r>
        <w:rPr>
          <w:bCs w:val="0"/>
        </w:rPr>
        <w:t>2</w:t>
      </w:r>
      <w:r w:rsidR="006D433D" w:rsidRPr="006D433D">
        <w:rPr>
          <w:bCs w:val="0"/>
        </w:rPr>
        <w:t>.</w:t>
      </w:r>
      <w:r w:rsidR="00440E0C">
        <w:rPr>
          <w:bCs w:val="0"/>
        </w:rPr>
        <w:t>4</w:t>
      </w:r>
      <w:r w:rsidR="006D433D" w:rsidRPr="006D433D">
        <w:rPr>
          <w:bCs w:val="0"/>
        </w:rPr>
        <w:t xml:space="preserve"> Strain measurements</w:t>
      </w:r>
    </w:p>
    <w:p w14:paraId="727017C5" w14:textId="39753D42" w:rsidR="000035E8" w:rsidRDefault="00E437C1" w:rsidP="00B94D55">
      <w:pPr>
        <w:pStyle w:val="Heading-Main"/>
        <w:keepNext w:val="0"/>
        <w:ind w:firstLine="720"/>
        <w:rPr>
          <w:b w:val="0"/>
          <w:bCs w:val="0"/>
        </w:rPr>
      </w:pPr>
      <w:r>
        <w:rPr>
          <w:b w:val="0"/>
          <w:bCs w:val="0"/>
        </w:rPr>
        <w:t>Ice s</w:t>
      </w:r>
      <w:r w:rsidR="006D433D" w:rsidRPr="006D433D">
        <w:rPr>
          <w:b w:val="0"/>
          <w:bCs w:val="0"/>
        </w:rPr>
        <w:t xml:space="preserve">train </w:t>
      </w:r>
      <w:r w:rsidR="000B3D48">
        <w:rPr>
          <w:b w:val="0"/>
          <w:bCs w:val="0"/>
        </w:rPr>
        <w:t xml:space="preserve">was measured using </w:t>
      </w:r>
      <w:r w:rsidR="006D433D" w:rsidRPr="006D433D">
        <w:rPr>
          <w:b w:val="0"/>
          <w:bCs w:val="0"/>
        </w:rPr>
        <w:t xml:space="preserve">strain arrays that consisted of </w:t>
      </w:r>
      <w:r w:rsidR="00F66DCF">
        <w:rPr>
          <w:b w:val="0"/>
          <w:bCs w:val="0"/>
        </w:rPr>
        <w:t>square arrays</w:t>
      </w:r>
      <w:r w:rsidR="006D433D" w:rsidRPr="006D433D">
        <w:rPr>
          <w:b w:val="0"/>
          <w:bCs w:val="0"/>
        </w:rPr>
        <w:t xml:space="preserve"> of stainless coach screws that were drilled and frozen into the tunnels walls parallel to the ice flow</w:t>
      </w:r>
      <w:r w:rsidR="00B94D55">
        <w:rPr>
          <w:b w:val="0"/>
          <w:bCs w:val="0"/>
        </w:rPr>
        <w:t xml:space="preserve"> (Figure 3b)</w:t>
      </w:r>
      <w:r w:rsidR="006D433D" w:rsidRPr="006D433D">
        <w:rPr>
          <w:b w:val="0"/>
          <w:bCs w:val="0"/>
        </w:rPr>
        <w:t xml:space="preserve">. Each stainless steel coach screw had a cone milled into its head in order to accurately position a digital </w:t>
      </w:r>
      <w:proofErr w:type="spellStart"/>
      <w:r w:rsidR="006D433D" w:rsidRPr="006D433D">
        <w:rPr>
          <w:b w:val="0"/>
          <w:bCs w:val="0"/>
        </w:rPr>
        <w:t>caliper</w:t>
      </w:r>
      <w:proofErr w:type="spellEnd"/>
      <w:r w:rsidR="006D433D" w:rsidRPr="006D433D">
        <w:rPr>
          <w:b w:val="0"/>
          <w:bCs w:val="0"/>
        </w:rPr>
        <w:t xml:space="preserve"> that had locating cones fixed to the jaws. Measurements were made using a Mitutoyo</w:t>
      </w:r>
      <w:r w:rsidR="00AE2E30">
        <w:rPr>
          <w:b w:val="0"/>
          <w:bCs w:val="0"/>
        </w:rPr>
        <w:t xml:space="preserve"> digital</w:t>
      </w:r>
      <w:ins w:id="0" w:author="Sean Fitzsimons" w:date="2023-05-23T15:25:00Z">
        <w:r w:rsidR="00F428D8">
          <w:rPr>
            <w:b w:val="0"/>
            <w:bCs w:val="0"/>
          </w:rPr>
          <w:t xml:space="preserve"> </w:t>
        </w:r>
      </w:ins>
      <w:proofErr w:type="spellStart"/>
      <w:r w:rsidR="006D433D" w:rsidRPr="006D433D">
        <w:rPr>
          <w:b w:val="0"/>
          <w:bCs w:val="0"/>
        </w:rPr>
        <w:t>caliper</w:t>
      </w:r>
      <w:proofErr w:type="spellEnd"/>
      <w:r w:rsidR="006D433D" w:rsidRPr="006D433D">
        <w:rPr>
          <w:b w:val="0"/>
          <w:bCs w:val="0"/>
        </w:rPr>
        <w:t xml:space="preserve"> with a precision of 0.001 mm. The </w:t>
      </w:r>
      <w:proofErr w:type="spellStart"/>
      <w:r w:rsidR="006D433D" w:rsidRPr="006D433D">
        <w:rPr>
          <w:b w:val="0"/>
          <w:bCs w:val="0"/>
        </w:rPr>
        <w:t>caliper</w:t>
      </w:r>
      <w:proofErr w:type="spellEnd"/>
      <w:r w:rsidR="006D433D" w:rsidRPr="006D433D">
        <w:rPr>
          <w:b w:val="0"/>
          <w:bCs w:val="0"/>
        </w:rPr>
        <w:t xml:space="preserve"> was calibrated by repeat measurements of cones milled into a block of stainless steel. Repeated measurements of the calibration block resulted in an operator error of </w:t>
      </w:r>
      <w:r w:rsidR="006D433D" w:rsidRPr="006D433D">
        <w:rPr>
          <w:b w:val="0"/>
          <w:bCs w:val="0"/>
        </w:rPr>
        <w:sym w:font="Symbol" w:char="F0B1"/>
      </w:r>
      <w:r w:rsidR="006D433D" w:rsidRPr="006D433D">
        <w:rPr>
          <w:b w:val="0"/>
          <w:bCs w:val="0"/>
        </w:rPr>
        <w:t xml:space="preserve"> 0.0096 mm and an accuracy of </w:t>
      </w:r>
      <w:r w:rsidR="006D433D" w:rsidRPr="006D433D">
        <w:rPr>
          <w:b w:val="0"/>
          <w:bCs w:val="0"/>
        </w:rPr>
        <w:sym w:font="Symbol" w:char="F0B1"/>
      </w:r>
      <w:r w:rsidR="006D433D" w:rsidRPr="006D433D">
        <w:rPr>
          <w:b w:val="0"/>
          <w:bCs w:val="0"/>
        </w:rPr>
        <w:t xml:space="preserve">0.02 (n=60). All the strain rates reported in this paper are based on measurements between 42 and </w:t>
      </w:r>
      <w:r w:rsidR="003C21D6">
        <w:rPr>
          <w:b w:val="0"/>
          <w:bCs w:val="0"/>
        </w:rPr>
        <w:t>403</w:t>
      </w:r>
      <w:r w:rsidR="006D433D" w:rsidRPr="006D433D">
        <w:rPr>
          <w:b w:val="0"/>
          <w:bCs w:val="0"/>
        </w:rPr>
        <w:t xml:space="preserve"> days. During this time</w:t>
      </w:r>
      <w:r>
        <w:rPr>
          <w:b w:val="0"/>
          <w:bCs w:val="0"/>
        </w:rPr>
        <w:t xml:space="preserve">, some </w:t>
      </w:r>
      <w:r w:rsidR="006D433D" w:rsidRPr="006D433D">
        <w:rPr>
          <w:b w:val="0"/>
          <w:bCs w:val="0"/>
        </w:rPr>
        <w:t xml:space="preserve">bulging of the tunnel walls </w:t>
      </w:r>
      <w:r>
        <w:rPr>
          <w:b w:val="0"/>
          <w:bCs w:val="0"/>
        </w:rPr>
        <w:t xml:space="preserve">occurred, </w:t>
      </w:r>
      <w:r w:rsidR="006D433D" w:rsidRPr="006D433D">
        <w:rPr>
          <w:b w:val="0"/>
          <w:bCs w:val="0"/>
        </w:rPr>
        <w:t xml:space="preserve">which could introduce errors related to differences in closure rates in different basal ice facies. This problem is addressed in </w:t>
      </w:r>
      <w:r w:rsidR="00AE2E30">
        <w:rPr>
          <w:b w:val="0"/>
          <w:bCs w:val="0"/>
        </w:rPr>
        <w:t xml:space="preserve">section </w:t>
      </w:r>
      <w:r w:rsidR="000B7D97">
        <w:rPr>
          <w:b w:val="0"/>
          <w:bCs w:val="0"/>
        </w:rPr>
        <w:t>2</w:t>
      </w:r>
      <w:r w:rsidR="00AE2E30">
        <w:rPr>
          <w:b w:val="0"/>
          <w:bCs w:val="0"/>
        </w:rPr>
        <w:t>.</w:t>
      </w:r>
      <w:r w:rsidR="000B7D97">
        <w:rPr>
          <w:b w:val="0"/>
          <w:bCs w:val="0"/>
        </w:rPr>
        <w:t>7</w:t>
      </w:r>
      <w:r w:rsidR="00AE2E30">
        <w:rPr>
          <w:b w:val="0"/>
          <w:bCs w:val="0"/>
        </w:rPr>
        <w:t xml:space="preserve"> </w:t>
      </w:r>
      <w:r w:rsidR="006D433D" w:rsidRPr="006D433D">
        <w:rPr>
          <w:b w:val="0"/>
          <w:bCs w:val="0"/>
        </w:rPr>
        <w:t xml:space="preserve">of this paper. </w:t>
      </w:r>
      <w:r w:rsidR="00A12ABA">
        <w:rPr>
          <w:b w:val="0"/>
          <w:bCs w:val="0"/>
        </w:rPr>
        <w:t>B</w:t>
      </w:r>
      <w:r w:rsidR="006D433D" w:rsidRPr="006D433D">
        <w:rPr>
          <w:b w:val="0"/>
          <w:bCs w:val="0"/>
        </w:rPr>
        <w:t xml:space="preserve">ulging </w:t>
      </w:r>
      <w:r w:rsidR="00A12ABA">
        <w:rPr>
          <w:b w:val="0"/>
          <w:bCs w:val="0"/>
        </w:rPr>
        <w:t xml:space="preserve">the </w:t>
      </w:r>
      <w:proofErr w:type="spellStart"/>
      <w:r w:rsidR="00A12ABA">
        <w:rPr>
          <w:b w:val="0"/>
          <w:bCs w:val="0"/>
        </w:rPr>
        <w:t>the</w:t>
      </w:r>
      <w:proofErr w:type="spellEnd"/>
      <w:r w:rsidR="00A12ABA">
        <w:rPr>
          <w:b w:val="0"/>
          <w:bCs w:val="0"/>
        </w:rPr>
        <w:t xml:space="preserve"> tunnel walls were monitored</w:t>
      </w:r>
      <w:r w:rsidR="006D433D" w:rsidRPr="006D433D">
        <w:rPr>
          <w:b w:val="0"/>
          <w:bCs w:val="0"/>
        </w:rPr>
        <w:t xml:space="preserve"> by surveying the shape of the tunnel over time</w:t>
      </w:r>
    </w:p>
    <w:p w14:paraId="0A6C58F1" w14:textId="74FD7CE1" w:rsidR="000035E8" w:rsidRPr="006D433D" w:rsidRDefault="0099750D" w:rsidP="0099750D">
      <w:pPr>
        <w:pStyle w:val="Heading-Main"/>
        <w:keepNext w:val="0"/>
        <w:keepLines/>
        <w:ind w:firstLine="720"/>
        <w:rPr>
          <w:b w:val="0"/>
          <w:bCs w:val="0"/>
        </w:rPr>
      </w:pPr>
      <w:r>
        <w:rPr>
          <w:b w:val="0"/>
          <w:bCs w:val="0"/>
          <w:noProof/>
        </w:rPr>
        <w:lastRenderedPageBreak/>
        <w:drawing>
          <wp:inline distT="0" distB="0" distL="0" distR="0" wp14:anchorId="3BACC9EF" wp14:editId="48B71B21">
            <wp:extent cx="4809506" cy="4631719"/>
            <wp:effectExtent l="0" t="0" r="3810" b="3810"/>
            <wp:docPr id="4082930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293014" name="Picture 408293014"/>
                    <pic:cNvPicPr/>
                  </pic:nvPicPr>
                  <pic:blipFill>
                    <a:blip r:embed="rId14"/>
                    <a:stretch>
                      <a:fillRect/>
                    </a:stretch>
                  </pic:blipFill>
                  <pic:spPr>
                    <a:xfrm>
                      <a:off x="0" y="0"/>
                      <a:ext cx="4821519" cy="4643288"/>
                    </a:xfrm>
                    <a:prstGeom prst="rect">
                      <a:avLst/>
                    </a:prstGeom>
                  </pic:spPr>
                </pic:pic>
              </a:graphicData>
            </a:graphic>
          </wp:inline>
        </w:drawing>
      </w:r>
    </w:p>
    <w:p w14:paraId="325161F6" w14:textId="61BB045D" w:rsidR="00F24F3A" w:rsidRPr="00A32581" w:rsidRDefault="00F24F3A" w:rsidP="00F24F3A">
      <w:pPr>
        <w:pStyle w:val="FigureorTableCaption"/>
        <w:rPr>
          <w:b/>
          <w:bCs/>
        </w:rPr>
      </w:pPr>
      <w:r>
        <w:rPr>
          <w:b/>
        </w:rPr>
        <w:t>Figure</w:t>
      </w:r>
      <w:r w:rsidRPr="007443BB">
        <w:rPr>
          <w:b/>
        </w:rPr>
        <w:t xml:space="preserve"> </w:t>
      </w:r>
      <w:r>
        <w:rPr>
          <w:b/>
        </w:rPr>
        <w:t>3</w:t>
      </w:r>
      <w:r>
        <w:t xml:space="preserve">. </w:t>
      </w:r>
      <w:r w:rsidRPr="00F24F3A">
        <w:t xml:space="preserve">Monitoring ice deformation. (a) Plumbline and wooden pegs in the shaft excavated at the end of the tunnel. (b) Strain arrays of four stainless steel coach screws in the upper left and lower centre, </w:t>
      </w:r>
      <w:r w:rsidR="00275209">
        <w:t>located</w:t>
      </w:r>
      <w:r w:rsidRPr="00F24F3A">
        <w:t xml:space="preserve"> at the interface between debris bearing and clean ice. (c) Direct shear device used for </w:t>
      </w:r>
      <w:r w:rsidRPr="00F24F3A">
        <w:rPr>
          <w:i/>
          <w:iCs/>
        </w:rPr>
        <w:t>in situ</w:t>
      </w:r>
      <w:r w:rsidRPr="00F24F3A">
        <w:t xml:space="preserve"> strength tests. At left is a </w:t>
      </w:r>
      <w:r w:rsidR="00DB718C" w:rsidRPr="00F24F3A">
        <w:t xml:space="preserve">Wykeham </w:t>
      </w:r>
      <w:proofErr w:type="spellStart"/>
      <w:r w:rsidR="00DB718C" w:rsidRPr="00F24F3A">
        <w:t>Farrance</w:t>
      </w:r>
      <w:proofErr w:type="spellEnd"/>
      <w:r w:rsidR="00DB718C" w:rsidRPr="00F24F3A">
        <w:t xml:space="preserve"> direct shear machine with a 2.5 tonne load cell between the stepper motor and the moving stainless steel plate. The vertical load is applied by a truck pneumatic shock absorber (out of view on the top of the vertical pole) separated from the top of the sample with a 1.5 tonne load cell. </w:t>
      </w:r>
      <w:r w:rsidRPr="00F24F3A">
        <w:t>(d) Stratified debris-bearing ice sample tested in the direct shear device.</w:t>
      </w:r>
    </w:p>
    <w:p w14:paraId="0F6B7C9F" w14:textId="0ADE1CAC" w:rsidR="006D433D" w:rsidRPr="006D433D" w:rsidRDefault="006D433D" w:rsidP="000B3D48">
      <w:pPr>
        <w:pStyle w:val="Heading-Main"/>
        <w:ind w:firstLine="720"/>
        <w:rPr>
          <w:b w:val="0"/>
          <w:bCs w:val="0"/>
        </w:rPr>
      </w:pPr>
      <w:r w:rsidRPr="006D433D">
        <w:rPr>
          <w:b w:val="0"/>
          <w:bCs w:val="0"/>
        </w:rPr>
        <w:t>Strain rates were calculated from the corners of triangles defined from the strain arrays using a numerical calculation of a Mohr circle based on the method of Rams</w:t>
      </w:r>
      <w:r w:rsidR="00351E2D">
        <w:rPr>
          <w:b w:val="0"/>
          <w:bCs w:val="0"/>
        </w:rPr>
        <w:t>a</w:t>
      </w:r>
      <w:r w:rsidRPr="006D433D">
        <w:rPr>
          <w:b w:val="0"/>
          <w:bCs w:val="0"/>
        </w:rPr>
        <w:t xml:space="preserve">y (1967) and used in glaciology by </w:t>
      </w:r>
      <w:proofErr w:type="spellStart"/>
      <w:r w:rsidRPr="006D433D">
        <w:rPr>
          <w:b w:val="0"/>
          <w:bCs w:val="0"/>
        </w:rPr>
        <w:t>Hambrey</w:t>
      </w:r>
      <w:proofErr w:type="spellEnd"/>
      <w:r w:rsidRPr="006D433D">
        <w:rPr>
          <w:b w:val="0"/>
          <w:bCs w:val="0"/>
        </w:rPr>
        <w:t xml:space="preserve"> and Müller (1978) and </w:t>
      </w:r>
      <w:proofErr w:type="spellStart"/>
      <w:r w:rsidRPr="006D433D">
        <w:rPr>
          <w:b w:val="0"/>
          <w:bCs w:val="0"/>
        </w:rPr>
        <w:t>Hambrey</w:t>
      </w:r>
      <w:proofErr w:type="spellEnd"/>
      <w:r w:rsidRPr="006D433D">
        <w:rPr>
          <w:b w:val="0"/>
          <w:bCs w:val="0"/>
        </w:rPr>
        <w:t xml:space="preserve"> et al. (1980). We have followed the convention for principal strain</w:t>
      </w:r>
      <w:r w:rsidR="001F03B7">
        <w:rPr>
          <w:b w:val="0"/>
          <w:bCs w:val="0"/>
        </w:rPr>
        <w:t xml:space="preserve"> rates that</w:t>
      </w:r>
      <w:r w:rsidRPr="006D433D">
        <w:rPr>
          <w:b w:val="0"/>
          <w:bCs w:val="0"/>
        </w:rPr>
        <w:t xml:space="preserve">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1</m:t>
            </m:r>
          </m:sub>
        </m:sSub>
        <m:r>
          <m:rPr>
            <m:sty m:val="bi"/>
          </m:rPr>
          <w:rPr>
            <w:rFonts w:ascii="Cambria Math" w:hAnsi="Cambria Math"/>
          </w:rPr>
          <m:t xml:space="preserve"> </m:t>
        </m:r>
      </m:oMath>
      <w:r w:rsidR="001F03B7">
        <w:rPr>
          <w:b w:val="0"/>
          <w:bCs w:val="0"/>
        </w:rPr>
        <w:t xml:space="preserve">and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3</m:t>
            </m:r>
          </m:sub>
        </m:sSub>
      </m:oMath>
      <w:r w:rsidR="001F03B7">
        <w:rPr>
          <w:b w:val="0"/>
          <w:bCs w:val="0"/>
        </w:rPr>
        <w:t xml:space="preserve"> are horizontal, that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1</m:t>
            </m:r>
          </m:sub>
        </m:sSub>
        <m:r>
          <m:rPr>
            <m:sty m:val="bi"/>
          </m:rPr>
          <w:rPr>
            <w:rFonts w:ascii="Cambria Math" w:hAnsi="Cambria Math"/>
          </w:rPr>
          <m:t>≥</m:t>
        </m:r>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3</m:t>
            </m:r>
          </m:sub>
        </m:sSub>
      </m:oMath>
      <w:r w:rsidRPr="006D433D">
        <w:rPr>
          <w:b w:val="0"/>
          <w:bCs w:val="0"/>
        </w:rPr>
        <w:t xml:space="preserve">, that extension is positive, and that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3</m:t>
            </m:r>
          </m:sub>
        </m:sSub>
      </m:oMath>
      <w:r w:rsidRPr="006D433D">
        <w:rPr>
          <w:b w:val="0"/>
          <w:bCs w:val="0"/>
        </w:rPr>
        <w:t xml:space="preserve"> is always vertical (Sharp et al., 1988). Shear strain rate was calculated as</w:t>
      </w:r>
      <w:r w:rsidRPr="000B3D48">
        <w:rPr>
          <w:b w:val="0"/>
          <w:bCs w:val="0"/>
        </w:rPr>
        <w:t xml:space="preserve">: </w:t>
      </w:r>
      <m:oMath>
        <m:acc>
          <m:accPr>
            <m:chr m:val="̇"/>
            <m:ctrlPr>
              <w:rPr>
                <w:rFonts w:ascii="Cambria Math" w:hAnsi="Cambria Math"/>
                <w:b w:val="0"/>
                <w:bCs w:val="0"/>
                <w:i/>
              </w:rPr>
            </m:ctrlPr>
          </m:accPr>
          <m:e>
            <m:r>
              <m:rPr>
                <m:sty m:val="bi"/>
              </m:rPr>
              <w:rPr>
                <w:rFonts w:ascii="Cambria Math" w:hAnsi="Cambria Math"/>
              </w:rPr>
              <m:t>γ</m:t>
            </m:r>
          </m:e>
        </m:acc>
        <m:r>
          <m:rPr>
            <m:sty m:val="bi"/>
          </m:rPr>
          <w:rPr>
            <w:rFonts w:ascii="Cambria Math" w:hAnsi="Cambria Math"/>
          </w:rPr>
          <m:t>=</m:t>
        </m:r>
        <m:f>
          <m:fPr>
            <m:ctrlPr>
              <w:rPr>
                <w:rFonts w:ascii="Cambria Math" w:hAnsi="Cambria Math"/>
                <w:b w:val="0"/>
                <w:bCs w:val="0"/>
                <w:i/>
              </w:rPr>
            </m:ctrlPr>
          </m:fPr>
          <m:num>
            <m:acc>
              <m:accPr>
                <m:chr m:val="̇"/>
                <m:ctrlPr>
                  <w:rPr>
                    <w:rFonts w:ascii="Cambria Math" w:hAnsi="Cambria Math"/>
                    <w:b w:val="0"/>
                    <w:bCs w:val="0"/>
                    <w:i/>
                  </w:rPr>
                </m:ctrlPr>
              </m:accPr>
              <m:e>
                <m:sSub>
                  <m:sSubPr>
                    <m:ctrlPr>
                      <w:rPr>
                        <w:rFonts w:ascii="Cambria Math" w:hAnsi="Cambria Math"/>
                        <w:b w:val="0"/>
                        <w:bCs w:val="0"/>
                        <w:i/>
                      </w:rPr>
                    </m:ctrlPr>
                  </m:sSubPr>
                  <m:e>
                    <m:r>
                      <m:rPr>
                        <m:scr m:val="script"/>
                        <m:sty m:val="bi"/>
                      </m:rPr>
                      <w:rPr>
                        <w:rFonts w:ascii="Cambria Math" w:hAnsi="Cambria Math"/>
                      </w:rPr>
                      <m:t xml:space="preserve"> E</m:t>
                    </m:r>
                  </m:e>
                  <m:sub>
                    <m:r>
                      <m:rPr>
                        <m:sty m:val="bi"/>
                      </m:rPr>
                      <w:rPr>
                        <w:rFonts w:ascii="Cambria Math" w:hAnsi="Cambria Math"/>
                      </w:rPr>
                      <m:t>1</m:t>
                    </m:r>
                  </m:sub>
                </m:sSub>
              </m:e>
            </m:acc>
            <m:r>
              <m:rPr>
                <m:sty m:val="bi"/>
              </m:rPr>
              <w:rPr>
                <w:rFonts w:ascii="Cambria Math" w:hAnsi="Cambria Math"/>
              </w:rPr>
              <m:t>-</m:t>
            </m:r>
            <m:acc>
              <m:accPr>
                <m:chr m:val="̇"/>
                <m:ctrlPr>
                  <w:rPr>
                    <w:rFonts w:ascii="Cambria Math" w:hAnsi="Cambria Math"/>
                    <w:b w:val="0"/>
                    <w:bCs w:val="0"/>
                    <w:i/>
                  </w:rPr>
                </m:ctrlPr>
              </m:accPr>
              <m:e>
                <m:sSub>
                  <m:sSubPr>
                    <m:ctrlPr>
                      <w:rPr>
                        <w:rFonts w:ascii="Cambria Math" w:hAnsi="Cambria Math"/>
                        <w:b w:val="0"/>
                        <w:bCs w:val="0"/>
                        <w:i/>
                      </w:rPr>
                    </m:ctrlPr>
                  </m:sSubPr>
                  <m:e>
                    <m:r>
                      <m:rPr>
                        <m:scr m:val="script"/>
                        <m:sty m:val="bi"/>
                      </m:rPr>
                      <w:rPr>
                        <w:rFonts w:ascii="Cambria Math" w:hAnsi="Cambria Math"/>
                      </w:rPr>
                      <m:t>E</m:t>
                    </m:r>
                  </m:e>
                  <m:sub>
                    <m:r>
                      <m:rPr>
                        <m:sty m:val="bi"/>
                      </m:rPr>
                      <w:rPr>
                        <w:rFonts w:ascii="Cambria Math" w:hAnsi="Cambria Math"/>
                      </w:rPr>
                      <m:t>2</m:t>
                    </m:r>
                  </m:sub>
                </m:sSub>
              </m:e>
            </m:acc>
          </m:num>
          <m:den>
            <m:r>
              <m:rPr>
                <m:sty m:val="bi"/>
              </m:rPr>
              <w:rPr>
                <w:rFonts w:ascii="Cambria Math" w:hAnsi="Cambria Math"/>
              </w:rPr>
              <m:t>2</m:t>
            </m:r>
          </m:den>
        </m:f>
      </m:oMath>
      <w:r w:rsidRPr="006D433D">
        <w:rPr>
          <w:b w:val="0"/>
          <w:bCs w:val="0"/>
        </w:rPr>
        <w:t xml:space="preserve"> . The analytical techniques and errors associated with the strain calculations derived from field measurements made in tunnels are described in Fitzsimons et al. (2008). If the walls of the tunnel did not bulge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3</m:t>
            </m:r>
          </m:sub>
        </m:sSub>
      </m:oMath>
      <w:r w:rsidRPr="006D433D">
        <w:rPr>
          <w:b w:val="0"/>
          <w:bCs w:val="0"/>
        </w:rPr>
        <w:t xml:space="preserve">would equal zero, which is not the case with any of the measurements. However,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3</m:t>
            </m:r>
          </m:sub>
        </m:sSub>
      </m:oMath>
      <w:r w:rsidR="00B52094">
        <w:rPr>
          <w:b w:val="0"/>
          <w:bCs w:val="0"/>
        </w:rPr>
        <w:t xml:space="preserve"> </w:t>
      </w:r>
      <w:r w:rsidRPr="006D433D">
        <w:rPr>
          <w:b w:val="0"/>
          <w:bCs w:val="0"/>
        </w:rPr>
        <w:t>is an order of magnitude less than</w:t>
      </w:r>
      <w:r w:rsidR="00B52094">
        <w:rPr>
          <w:b w:val="0"/>
          <w:bCs w:val="0"/>
        </w:rPr>
        <w:t xml:space="preserve">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1</m:t>
            </m:r>
          </m:sub>
        </m:sSub>
      </m:oMath>
      <w:r w:rsidRPr="006D433D">
        <w:rPr>
          <w:b w:val="0"/>
          <w:bCs w:val="0"/>
        </w:rPr>
        <w:t xml:space="preserve"> and both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1</m:t>
            </m:r>
          </m:sub>
        </m:sSub>
      </m:oMath>
      <w:r w:rsidRPr="006D433D">
        <w:rPr>
          <w:b w:val="0"/>
          <w:bCs w:val="0"/>
        </w:rPr>
        <w:t xml:space="preserve"> and</w:t>
      </w:r>
      <w:r w:rsidR="00B94D55">
        <w:rPr>
          <w:b w:val="0"/>
          <w:bCs w:val="0"/>
        </w:rPr>
        <w:t xml:space="preserve"> </w:t>
      </w:r>
      <m:oMath>
        <m:acc>
          <m:accPr>
            <m:chr m:val="̇"/>
            <m:ctrlPr>
              <w:rPr>
                <w:rFonts w:ascii="Cambria Math" w:hAnsi="Cambria Math"/>
                <w:b w:val="0"/>
                <w:bCs w:val="0"/>
                <w:i/>
              </w:rPr>
            </m:ctrlPr>
          </m:accPr>
          <m:e>
            <m:r>
              <m:rPr>
                <m:sty m:val="bi"/>
              </m:rPr>
              <w:rPr>
                <w:rFonts w:ascii="Cambria Math" w:hAnsi="Cambria Math"/>
              </w:rPr>
              <m:t>γ</m:t>
            </m:r>
          </m:e>
        </m:acc>
      </m:oMath>
      <w:r w:rsidRPr="006D433D">
        <w:rPr>
          <w:b w:val="0"/>
          <w:bCs w:val="0"/>
        </w:rPr>
        <w:t xml:space="preserve"> increase into the tunnel so </w:t>
      </w:r>
      <w:r w:rsidRPr="006D433D">
        <w:rPr>
          <w:b w:val="0"/>
          <w:bCs w:val="0"/>
        </w:rPr>
        <w:lastRenderedPageBreak/>
        <w:t xml:space="preserve">we conclude that tunnel closure has not introduced major errors into the calculation of strain rates. </w:t>
      </w:r>
      <m:oMath>
        <m:sSub>
          <m:sSubPr>
            <m:ctrlPr>
              <w:rPr>
                <w:rFonts w:ascii="Cambria Math" w:hAnsi="Cambria Math"/>
                <w:b w:val="0"/>
                <w:bCs w:val="0"/>
                <w:i/>
              </w:rPr>
            </m:ctrlPr>
          </m:sSubPr>
          <m:e>
            <m:acc>
              <m:accPr>
                <m:chr m:val="̇"/>
                <m:ctrlPr>
                  <w:rPr>
                    <w:rFonts w:ascii="Cambria Math" w:hAnsi="Cambria Math"/>
                    <w:b w:val="0"/>
                    <w:bCs w:val="0"/>
                    <w:i/>
                  </w:rPr>
                </m:ctrlPr>
              </m:accPr>
              <m:e>
                <m:r>
                  <m:rPr>
                    <m:sty m:val="bi"/>
                  </m:rPr>
                  <w:rPr>
                    <w:rFonts w:ascii="Cambria Math" w:hAnsi="Cambria Math"/>
                  </w:rPr>
                  <m:t>ε</m:t>
                </m:r>
              </m:e>
            </m:acc>
          </m:e>
          <m:sub>
            <m:r>
              <m:rPr>
                <m:sty m:val="bi"/>
              </m:rPr>
              <w:rPr>
                <w:rFonts w:ascii="Cambria Math" w:hAnsi="Cambria Math"/>
              </w:rPr>
              <m:t>2</m:t>
            </m:r>
          </m:sub>
        </m:sSub>
      </m:oMath>
    </w:p>
    <w:p w14:paraId="2998A6DF" w14:textId="392D3B31" w:rsidR="006D433D" w:rsidRPr="006D433D" w:rsidRDefault="003A48C1" w:rsidP="00C9625A">
      <w:pPr>
        <w:pStyle w:val="Heading-Secondary"/>
        <w:ind w:left="0" w:firstLine="720"/>
        <w:rPr>
          <w:bCs w:val="0"/>
        </w:rPr>
      </w:pPr>
      <w:r>
        <w:rPr>
          <w:bCs w:val="0"/>
        </w:rPr>
        <w:t>2</w:t>
      </w:r>
      <w:r w:rsidR="006D433D" w:rsidRPr="006D433D">
        <w:rPr>
          <w:bCs w:val="0"/>
        </w:rPr>
        <w:t>.</w:t>
      </w:r>
      <w:r w:rsidR="00440E0C">
        <w:rPr>
          <w:bCs w:val="0"/>
        </w:rPr>
        <w:t>5</w:t>
      </w:r>
      <w:r w:rsidR="006D433D" w:rsidRPr="006D433D">
        <w:rPr>
          <w:bCs w:val="0"/>
        </w:rPr>
        <w:t xml:space="preserve"> </w:t>
      </w:r>
      <w:r w:rsidR="009678B4">
        <w:rPr>
          <w:bCs w:val="0"/>
        </w:rPr>
        <w:t>Ice sampling</w:t>
      </w:r>
    </w:p>
    <w:p w14:paraId="7D90A16E" w14:textId="5F00346A" w:rsidR="009678B4" w:rsidRPr="00A12ABA" w:rsidRDefault="009678B4" w:rsidP="00A12ABA">
      <w:pPr>
        <w:pStyle w:val="Heading-Secondary"/>
        <w:ind w:left="0" w:firstLine="720"/>
        <w:rPr>
          <w:bCs w:val="0"/>
        </w:rPr>
      </w:pPr>
      <w:r w:rsidRPr="003231E7">
        <w:rPr>
          <w:bCs w:val="0"/>
        </w:rPr>
        <w:t xml:space="preserve">Samples of basal ice were collected </w:t>
      </w:r>
      <w:r>
        <w:rPr>
          <w:bCs w:val="0"/>
        </w:rPr>
        <w:t>fo</w:t>
      </w:r>
      <w:r w:rsidR="00B94D55">
        <w:rPr>
          <w:bCs w:val="0"/>
        </w:rPr>
        <w:t>r</w:t>
      </w:r>
      <w:r>
        <w:rPr>
          <w:bCs w:val="0"/>
        </w:rPr>
        <w:t xml:space="preserve"> chemical and structural analysis </w:t>
      </w:r>
      <w:r w:rsidRPr="003231E7">
        <w:rPr>
          <w:bCs w:val="0"/>
        </w:rPr>
        <w:t>using a chainsaw</w:t>
      </w:r>
      <w:r>
        <w:rPr>
          <w:bCs w:val="0"/>
        </w:rPr>
        <w:t xml:space="preserve"> </w:t>
      </w:r>
      <w:r w:rsidRPr="003231E7">
        <w:rPr>
          <w:bCs w:val="0"/>
        </w:rPr>
        <w:t xml:space="preserve">in ice with relatively low debris concentrations and a 59 mm diameter diamond corer where the ice contained high debris concentrations or larger particles. Following collection, the frozen samples were returned to the laboratory where they were subsampled in a freezer using a band saw to produce samples of about 50 ml. </w:t>
      </w:r>
      <w:r w:rsidRPr="0064266A">
        <w:rPr>
          <w:bCs w:val="0"/>
        </w:rPr>
        <w:t>After subsampling, the ice was melted at room temperature within 10 min</w:t>
      </w:r>
      <w:r>
        <w:rPr>
          <w:bCs w:val="0"/>
        </w:rPr>
        <w:t>.</w:t>
      </w:r>
      <w:r w:rsidRPr="0064266A">
        <w:rPr>
          <w:bCs w:val="0"/>
        </w:rPr>
        <w:t xml:space="preserve"> of being cut and immediately filtered with 0.45 </w:t>
      </w:r>
      <w:proofErr w:type="spellStart"/>
      <w:r w:rsidRPr="0064266A">
        <w:rPr>
          <w:bCs w:val="0"/>
        </w:rPr>
        <w:t>μm</w:t>
      </w:r>
      <w:proofErr w:type="spellEnd"/>
      <w:r w:rsidRPr="0064266A">
        <w:rPr>
          <w:bCs w:val="0"/>
        </w:rPr>
        <w:t xml:space="preserve"> cellulose nitrate filter paper.</w:t>
      </w:r>
      <w:r>
        <w:rPr>
          <w:bCs w:val="0"/>
        </w:rPr>
        <w:t xml:space="preserve"> The laboratory procedure is described in Fitzsimons et al. (2008).</w:t>
      </w:r>
      <w:r w:rsidR="00B94D55">
        <w:rPr>
          <w:bCs w:val="0"/>
        </w:rPr>
        <w:t xml:space="preserve"> </w:t>
      </w:r>
    </w:p>
    <w:p w14:paraId="0AE79020" w14:textId="6BF95BE3" w:rsidR="003231E7" w:rsidRPr="00440E0C" w:rsidRDefault="003A48C1" w:rsidP="00440E0C">
      <w:pPr>
        <w:pStyle w:val="Heading-Main"/>
        <w:ind w:firstLine="720"/>
        <w:rPr>
          <w:b w:val="0"/>
        </w:rPr>
      </w:pPr>
      <w:r>
        <w:rPr>
          <w:b w:val="0"/>
          <w:bCs w:val="0"/>
        </w:rPr>
        <w:t>2</w:t>
      </w:r>
      <w:r w:rsidR="00440E0C">
        <w:rPr>
          <w:b w:val="0"/>
          <w:bCs w:val="0"/>
        </w:rPr>
        <w:t xml:space="preserve">.6 </w:t>
      </w:r>
      <w:r w:rsidR="009678B4" w:rsidRPr="00440E0C">
        <w:rPr>
          <w:b w:val="0"/>
        </w:rPr>
        <w:t>Direct shear tests</w:t>
      </w:r>
    </w:p>
    <w:p w14:paraId="6D2250E5" w14:textId="4C70222C" w:rsidR="009678B4" w:rsidRPr="0024760E" w:rsidRDefault="009678B4" w:rsidP="0024760E">
      <w:pPr>
        <w:pStyle w:val="Heading-Main"/>
        <w:ind w:firstLine="720"/>
        <w:rPr>
          <w:b w:val="0"/>
          <w:bCs w:val="0"/>
        </w:rPr>
      </w:pPr>
      <w:r w:rsidRPr="006D433D">
        <w:rPr>
          <w:b w:val="0"/>
          <w:bCs w:val="0"/>
        </w:rPr>
        <w:t>A series of direct shear tests were undertaken in the tunnel using a modified laboratory direct shear device (Fig</w:t>
      </w:r>
      <w:r>
        <w:rPr>
          <w:b w:val="0"/>
          <w:bCs w:val="0"/>
        </w:rPr>
        <w:t>ure</w:t>
      </w:r>
      <w:r w:rsidRPr="006D433D">
        <w:rPr>
          <w:b w:val="0"/>
          <w:bCs w:val="0"/>
        </w:rPr>
        <w:t xml:space="preserve"> </w:t>
      </w:r>
      <w:r>
        <w:rPr>
          <w:b w:val="0"/>
          <w:bCs w:val="0"/>
        </w:rPr>
        <w:t>3</w:t>
      </w:r>
      <w:r w:rsidR="00C40A2D">
        <w:rPr>
          <w:b w:val="0"/>
          <w:bCs w:val="0"/>
        </w:rPr>
        <w:t>c</w:t>
      </w:r>
      <w:r w:rsidRPr="006D433D">
        <w:rPr>
          <w:b w:val="0"/>
          <w:bCs w:val="0"/>
        </w:rPr>
        <w:t>). The shear box was constructed on stainless steel plates that were drilled to accommodate a 59 mm diameter cylindrical</w:t>
      </w:r>
      <w:r>
        <w:rPr>
          <w:b w:val="0"/>
          <w:bCs w:val="0"/>
        </w:rPr>
        <w:t xml:space="preserve"> sample</w:t>
      </w:r>
      <w:r w:rsidRPr="006D433D">
        <w:rPr>
          <w:b w:val="0"/>
          <w:bCs w:val="0"/>
        </w:rPr>
        <w:t xml:space="preserve"> </w:t>
      </w:r>
      <w:r w:rsidR="00C40A2D">
        <w:rPr>
          <w:b w:val="0"/>
          <w:bCs w:val="0"/>
        </w:rPr>
        <w:t xml:space="preserve">(Figure 3d) </w:t>
      </w:r>
      <w:r w:rsidRPr="006D433D">
        <w:rPr>
          <w:b w:val="0"/>
          <w:bCs w:val="0"/>
        </w:rPr>
        <w:t xml:space="preserve">and driven by a stepper motor through </w:t>
      </w:r>
      <w:r w:rsidR="008E1BC5">
        <w:rPr>
          <w:b w:val="0"/>
          <w:bCs w:val="0"/>
        </w:rPr>
        <w:t>a</w:t>
      </w:r>
      <w:r w:rsidRPr="006D433D">
        <w:rPr>
          <w:b w:val="0"/>
          <w:bCs w:val="0"/>
        </w:rPr>
        <w:t xml:space="preserve"> load cell to move the upper plate (Fig</w:t>
      </w:r>
      <w:r>
        <w:rPr>
          <w:b w:val="0"/>
          <w:bCs w:val="0"/>
        </w:rPr>
        <w:t>ure</w:t>
      </w:r>
      <w:r w:rsidRPr="006D433D">
        <w:rPr>
          <w:b w:val="0"/>
          <w:bCs w:val="0"/>
        </w:rPr>
        <w:t xml:space="preserve"> 3</w:t>
      </w:r>
      <w:r w:rsidR="00A12ABA">
        <w:rPr>
          <w:b w:val="0"/>
          <w:bCs w:val="0"/>
        </w:rPr>
        <w:t>c</w:t>
      </w:r>
      <w:r w:rsidRPr="006D433D">
        <w:rPr>
          <w:b w:val="0"/>
          <w:bCs w:val="0"/>
        </w:rPr>
        <w:t xml:space="preserve">). The device was capable of displacing the sample </w:t>
      </w:r>
      <w:r w:rsidRPr="00372DB9">
        <w:rPr>
          <w:b w:val="0"/>
          <w:bCs w:val="0"/>
          <w:color w:val="000000" w:themeColor="text1"/>
        </w:rPr>
        <w:t xml:space="preserve">by about 5 mm which is a strain of approximately 8%. </w:t>
      </w:r>
      <w:r w:rsidRPr="006D433D">
        <w:rPr>
          <w:b w:val="0"/>
          <w:bCs w:val="0"/>
        </w:rPr>
        <w:t>S</w:t>
      </w:r>
      <w:r>
        <w:rPr>
          <w:b w:val="0"/>
          <w:bCs w:val="0"/>
        </w:rPr>
        <w:t>hear test s</w:t>
      </w:r>
      <w:r w:rsidRPr="006D433D">
        <w:rPr>
          <w:b w:val="0"/>
          <w:bCs w:val="0"/>
        </w:rPr>
        <w:t xml:space="preserve">amples were cut from the basal ice using a diamond corer driven by an electric drill. The experiments were conducted in the tunnel </w:t>
      </w:r>
      <w:r w:rsidR="00C40A2D">
        <w:rPr>
          <w:b w:val="0"/>
          <w:bCs w:val="0"/>
        </w:rPr>
        <w:t>which had an air temperature of</w:t>
      </w:r>
      <w:r w:rsidRPr="006D433D">
        <w:rPr>
          <w:b w:val="0"/>
          <w:bCs w:val="0"/>
        </w:rPr>
        <w:t xml:space="preserve"> </w:t>
      </w:r>
      <w:r w:rsidR="00B71093">
        <w:rPr>
          <w:b w:val="0"/>
          <w:bCs w:val="0"/>
        </w:rPr>
        <w:t>-</w:t>
      </w:r>
      <w:r w:rsidRPr="006D433D">
        <w:rPr>
          <w:b w:val="0"/>
          <w:bCs w:val="0"/>
        </w:rPr>
        <w:t xml:space="preserve">15°C, </w:t>
      </w:r>
      <w:r>
        <w:rPr>
          <w:b w:val="0"/>
          <w:bCs w:val="0"/>
        </w:rPr>
        <w:t xml:space="preserve">with </w:t>
      </w:r>
      <w:r w:rsidRPr="006D433D">
        <w:rPr>
          <w:b w:val="0"/>
          <w:bCs w:val="0"/>
        </w:rPr>
        <w:t>displacement rates of 0.85 mm</w:t>
      </w:r>
      <w:r>
        <w:rPr>
          <w:b w:val="0"/>
          <w:bCs w:val="0"/>
        </w:rPr>
        <w:t>.</w:t>
      </w:r>
      <w:r w:rsidRPr="006D433D">
        <w:rPr>
          <w:b w:val="0"/>
          <w:bCs w:val="0"/>
        </w:rPr>
        <w:t>h</w:t>
      </w:r>
      <w:r w:rsidRPr="00AE2E30">
        <w:rPr>
          <w:b w:val="0"/>
          <w:bCs w:val="0"/>
          <w:vertAlign w:val="superscript"/>
        </w:rPr>
        <w:t>-1</w:t>
      </w:r>
      <w:r w:rsidRPr="006D433D">
        <w:rPr>
          <w:b w:val="0"/>
          <w:bCs w:val="0"/>
        </w:rPr>
        <w:t xml:space="preserve"> and a normal load of 200 </w:t>
      </w:r>
      <w:r>
        <w:rPr>
          <w:b w:val="0"/>
          <w:bCs w:val="0"/>
        </w:rPr>
        <w:t>k</w:t>
      </w:r>
      <w:r w:rsidRPr="006D433D">
        <w:rPr>
          <w:b w:val="0"/>
          <w:bCs w:val="0"/>
        </w:rPr>
        <w:t>Pa</w:t>
      </w:r>
      <w:r>
        <w:rPr>
          <w:b w:val="0"/>
          <w:bCs w:val="0"/>
        </w:rPr>
        <w:t xml:space="preserve">. The normal load was applied </w:t>
      </w:r>
      <w:r w:rsidRPr="006D433D">
        <w:rPr>
          <w:b w:val="0"/>
          <w:bCs w:val="0"/>
        </w:rPr>
        <w:t>by a pneumatic truck shock absorber attached to the tunnel roof and a load cell above the sample (Fig</w:t>
      </w:r>
      <w:r>
        <w:rPr>
          <w:b w:val="0"/>
          <w:bCs w:val="0"/>
        </w:rPr>
        <w:t xml:space="preserve">ure </w:t>
      </w:r>
      <w:r w:rsidRPr="006D433D">
        <w:rPr>
          <w:b w:val="0"/>
          <w:bCs w:val="0"/>
        </w:rPr>
        <w:t>3</w:t>
      </w:r>
      <w:r w:rsidR="00A12ABA">
        <w:rPr>
          <w:b w:val="0"/>
          <w:bCs w:val="0"/>
        </w:rPr>
        <w:t>c</w:t>
      </w:r>
      <w:r w:rsidRPr="006D433D">
        <w:rPr>
          <w:b w:val="0"/>
          <w:bCs w:val="0"/>
        </w:rPr>
        <w:t>). The tests were run for 3 to 4 hours</w:t>
      </w:r>
      <w:r>
        <w:rPr>
          <w:b w:val="0"/>
          <w:bCs w:val="0"/>
        </w:rPr>
        <w:t xml:space="preserve"> to reach peak shear strength</w:t>
      </w:r>
      <w:r w:rsidRPr="006D433D">
        <w:rPr>
          <w:b w:val="0"/>
          <w:bCs w:val="0"/>
        </w:rPr>
        <w:t>.</w:t>
      </w:r>
    </w:p>
    <w:p w14:paraId="454B819E" w14:textId="13A25CEB" w:rsidR="00933922" w:rsidRPr="00134133" w:rsidRDefault="003A48C1" w:rsidP="00933922">
      <w:pPr>
        <w:pStyle w:val="Heading-Secondary"/>
        <w:ind w:left="0" w:firstLine="720"/>
      </w:pPr>
      <w:r>
        <w:t>2</w:t>
      </w:r>
      <w:r w:rsidR="00933922" w:rsidRPr="00134133">
        <w:t>.</w:t>
      </w:r>
      <w:r w:rsidR="000B7D97">
        <w:t>7</w:t>
      </w:r>
      <w:r w:rsidR="00933922" w:rsidRPr="00134133">
        <w:t xml:space="preserve"> Limitations</w:t>
      </w:r>
    </w:p>
    <w:p w14:paraId="4715BEE9" w14:textId="6D5C31CE" w:rsidR="006D433D" w:rsidRPr="0024760E" w:rsidRDefault="00933922" w:rsidP="00A32581">
      <w:pPr>
        <w:pStyle w:val="Heading-Main"/>
        <w:keepNext w:val="0"/>
        <w:ind w:firstLine="720"/>
        <w:rPr>
          <w:b w:val="0"/>
          <w:bCs w:val="0"/>
        </w:rPr>
      </w:pPr>
      <w:r w:rsidRPr="000826B2">
        <w:rPr>
          <w:b w:val="0"/>
          <w:bCs w:val="0"/>
        </w:rPr>
        <w:t xml:space="preserve">Making ice deformation measurements in tunnels </w:t>
      </w:r>
      <w:r>
        <w:rPr>
          <w:b w:val="0"/>
          <w:bCs w:val="0"/>
        </w:rPr>
        <w:t xml:space="preserve">is problematic </w:t>
      </w:r>
      <w:r w:rsidRPr="000826B2">
        <w:rPr>
          <w:b w:val="0"/>
          <w:bCs w:val="0"/>
        </w:rPr>
        <w:t xml:space="preserve">because any instruments introduced into the glacier bed run the risk of changing the boundary conditions that they are designed to </w:t>
      </w:r>
      <w:r>
        <w:rPr>
          <w:b w:val="0"/>
          <w:bCs w:val="0"/>
        </w:rPr>
        <w:t xml:space="preserve">measure. </w:t>
      </w:r>
      <w:r w:rsidRPr="000826B2">
        <w:rPr>
          <w:b w:val="0"/>
          <w:bCs w:val="0"/>
        </w:rPr>
        <w:t xml:space="preserve">This is particularly the case with tunnels cut into glacier margins because the ice will tend to creep into the tunnel. In this study we have attempted to mitigate the effects of creep </w:t>
      </w:r>
      <w:r w:rsidR="008463B4">
        <w:rPr>
          <w:b w:val="0"/>
          <w:bCs w:val="0"/>
        </w:rPr>
        <w:t>of the tunnel walls from the strain measurements by</w:t>
      </w:r>
      <w:r w:rsidRPr="000826B2">
        <w:rPr>
          <w:b w:val="0"/>
          <w:bCs w:val="0"/>
        </w:rPr>
        <w:t xml:space="preserve"> </w:t>
      </w:r>
      <w:r w:rsidR="008463B4">
        <w:rPr>
          <w:b w:val="0"/>
          <w:bCs w:val="0"/>
        </w:rPr>
        <w:t xml:space="preserve">a </w:t>
      </w:r>
      <w:r w:rsidRPr="000826B2">
        <w:rPr>
          <w:b w:val="0"/>
          <w:bCs w:val="0"/>
        </w:rPr>
        <w:t xml:space="preserve">combination of orienting the planes in which measurements </w:t>
      </w:r>
      <w:r w:rsidR="00B71093">
        <w:rPr>
          <w:b w:val="0"/>
          <w:bCs w:val="0"/>
        </w:rPr>
        <w:t xml:space="preserve">were made </w:t>
      </w:r>
      <w:r w:rsidRPr="000826B2">
        <w:rPr>
          <w:b w:val="0"/>
          <w:bCs w:val="0"/>
        </w:rPr>
        <w:t xml:space="preserve">parallel to ice flow, and by simultaneously recording deformation of the tunnel walls. Although </w:t>
      </w:r>
      <w:r w:rsidR="00347ADC">
        <w:rPr>
          <w:b w:val="0"/>
          <w:bCs w:val="0"/>
        </w:rPr>
        <w:t xml:space="preserve">the presence of the tunnel has changed the </w:t>
      </w:r>
      <w:r w:rsidRPr="000826B2">
        <w:rPr>
          <w:b w:val="0"/>
          <w:bCs w:val="0"/>
        </w:rPr>
        <w:t xml:space="preserve">strain behaviour </w:t>
      </w:r>
      <w:r w:rsidR="00347ADC">
        <w:rPr>
          <w:b w:val="0"/>
          <w:bCs w:val="0"/>
        </w:rPr>
        <w:t>of the ice</w:t>
      </w:r>
      <w:r w:rsidR="00C40A2D">
        <w:rPr>
          <w:b w:val="0"/>
          <w:bCs w:val="0"/>
        </w:rPr>
        <w:t>,</w:t>
      </w:r>
      <w:r w:rsidR="00347ADC">
        <w:rPr>
          <w:b w:val="0"/>
          <w:bCs w:val="0"/>
        </w:rPr>
        <w:t xml:space="preserve"> the measurements we made are consistent with the results of the direct shear tests which leads us to conclude that </w:t>
      </w:r>
      <w:r w:rsidRPr="000826B2">
        <w:rPr>
          <w:b w:val="0"/>
          <w:bCs w:val="0"/>
        </w:rPr>
        <w:t>the measurements we have made capture the relative differences between the three main ice facies</w:t>
      </w:r>
      <w:r w:rsidR="008463B4">
        <w:rPr>
          <w:b w:val="0"/>
          <w:bCs w:val="0"/>
        </w:rPr>
        <w:t xml:space="preserve"> and sub-facies</w:t>
      </w:r>
      <w:r w:rsidRPr="000826B2">
        <w:rPr>
          <w:b w:val="0"/>
          <w:bCs w:val="0"/>
        </w:rPr>
        <w:t xml:space="preserve"> that were present at Taylor Glacier</w:t>
      </w:r>
      <w:r w:rsidR="008463B4">
        <w:rPr>
          <w:b w:val="0"/>
          <w:bCs w:val="0"/>
        </w:rPr>
        <w:t xml:space="preserve"> described in section 4, below.</w:t>
      </w:r>
    </w:p>
    <w:p w14:paraId="2849DDAB" w14:textId="46556FF4" w:rsidR="005053F6" w:rsidRDefault="003A48C1" w:rsidP="00C81368">
      <w:pPr>
        <w:pStyle w:val="Heading-Main"/>
      </w:pPr>
      <w:r>
        <w:t>3</w:t>
      </w:r>
      <w:r w:rsidR="008463B4">
        <w:t xml:space="preserve"> </w:t>
      </w:r>
      <w:r w:rsidR="00567DC7">
        <w:t>Results</w:t>
      </w:r>
    </w:p>
    <w:p w14:paraId="34C9A79D" w14:textId="4040920A" w:rsidR="000940C9" w:rsidRPr="000940C9" w:rsidRDefault="003A48C1" w:rsidP="00134133">
      <w:pPr>
        <w:pStyle w:val="Heading-Secondary"/>
        <w:ind w:left="0" w:firstLine="720"/>
      </w:pPr>
      <w:r>
        <w:t>3</w:t>
      </w:r>
      <w:r w:rsidR="00567DC7" w:rsidRPr="00134133">
        <w:t>.1</w:t>
      </w:r>
      <w:r w:rsidR="00776019">
        <w:t xml:space="preserve"> </w:t>
      </w:r>
      <w:r w:rsidR="000940C9" w:rsidRPr="000940C9">
        <w:t>Physical characteristics of the basal ice</w:t>
      </w:r>
    </w:p>
    <w:p w14:paraId="465343EE" w14:textId="63F9D4FC" w:rsidR="009442A3" w:rsidRDefault="006B2D9E" w:rsidP="00915D95">
      <w:pPr>
        <w:pStyle w:val="Heading-Main"/>
        <w:ind w:firstLine="720"/>
        <w:rPr>
          <w:b w:val="0"/>
          <w:bCs w:val="0"/>
        </w:rPr>
      </w:pPr>
      <w:r>
        <w:rPr>
          <w:b w:val="0"/>
          <w:bCs w:val="0"/>
        </w:rPr>
        <w:t>Three</w:t>
      </w:r>
      <w:r w:rsidR="000940C9" w:rsidRPr="000940C9">
        <w:rPr>
          <w:b w:val="0"/>
          <w:bCs w:val="0"/>
        </w:rPr>
        <w:t xml:space="preserve"> distinctly different facies can be identified in the basal zone</w:t>
      </w:r>
      <w:r w:rsidR="00915D95">
        <w:rPr>
          <w:b w:val="0"/>
          <w:bCs w:val="0"/>
        </w:rPr>
        <w:t>;</w:t>
      </w:r>
      <w:r w:rsidR="000940C9" w:rsidRPr="000940C9">
        <w:rPr>
          <w:b w:val="0"/>
          <w:bCs w:val="0"/>
        </w:rPr>
        <w:t xml:space="preserve"> clean englacial ice,</w:t>
      </w:r>
      <w:r w:rsidR="00A12ABA">
        <w:rPr>
          <w:b w:val="0"/>
          <w:bCs w:val="0"/>
        </w:rPr>
        <w:t xml:space="preserve"> </w:t>
      </w:r>
      <w:r w:rsidR="000940C9" w:rsidRPr="000940C9">
        <w:rPr>
          <w:b w:val="0"/>
          <w:bCs w:val="0"/>
        </w:rPr>
        <w:t xml:space="preserve">stratified ice that consists of two </w:t>
      </w:r>
      <w:proofErr w:type="spellStart"/>
      <w:r w:rsidR="000940C9" w:rsidRPr="000940C9">
        <w:rPr>
          <w:b w:val="0"/>
          <w:bCs w:val="0"/>
        </w:rPr>
        <w:t>subfacies</w:t>
      </w:r>
      <w:proofErr w:type="spellEnd"/>
      <w:r w:rsidR="00A12ABA">
        <w:rPr>
          <w:b w:val="0"/>
          <w:bCs w:val="0"/>
        </w:rPr>
        <w:t>,</w:t>
      </w:r>
      <w:r w:rsidR="00915D95">
        <w:rPr>
          <w:b w:val="0"/>
          <w:bCs w:val="0"/>
        </w:rPr>
        <w:t xml:space="preserve"> and a coarse pebble-cobble gravel at the bottom of the excavation (Table 1). The stratified facies consists of two </w:t>
      </w:r>
      <w:proofErr w:type="spellStart"/>
      <w:r w:rsidR="00915D95">
        <w:rPr>
          <w:b w:val="0"/>
          <w:bCs w:val="0"/>
        </w:rPr>
        <w:t>subfacies</w:t>
      </w:r>
      <w:proofErr w:type="spellEnd"/>
      <w:r w:rsidR="000940C9" w:rsidRPr="000940C9">
        <w:rPr>
          <w:b w:val="0"/>
          <w:bCs w:val="0"/>
        </w:rPr>
        <w:t xml:space="preserve">: a laminated </w:t>
      </w:r>
      <w:proofErr w:type="spellStart"/>
      <w:r w:rsidR="000940C9" w:rsidRPr="000940C9">
        <w:rPr>
          <w:b w:val="0"/>
          <w:bCs w:val="0"/>
        </w:rPr>
        <w:t>subfacies</w:t>
      </w:r>
      <w:proofErr w:type="spellEnd"/>
      <w:r w:rsidR="000940C9" w:rsidRPr="000940C9">
        <w:rPr>
          <w:b w:val="0"/>
          <w:bCs w:val="0"/>
        </w:rPr>
        <w:t xml:space="preserve"> </w:t>
      </w:r>
      <w:r w:rsidR="00A12ABA">
        <w:rPr>
          <w:b w:val="0"/>
          <w:bCs w:val="0"/>
        </w:rPr>
        <w:lastRenderedPageBreak/>
        <w:t xml:space="preserve">composed </w:t>
      </w:r>
      <w:r w:rsidR="000940C9" w:rsidRPr="000940C9">
        <w:rPr>
          <w:b w:val="0"/>
          <w:bCs w:val="0"/>
        </w:rPr>
        <w:t xml:space="preserve">of alternating </w:t>
      </w:r>
      <w:r w:rsidR="009442A3">
        <w:rPr>
          <w:b w:val="0"/>
          <w:bCs w:val="0"/>
        </w:rPr>
        <w:t xml:space="preserve">laminae of </w:t>
      </w:r>
      <w:r w:rsidR="000940C9" w:rsidRPr="000940C9">
        <w:rPr>
          <w:b w:val="0"/>
          <w:bCs w:val="0"/>
        </w:rPr>
        <w:t>debris-bearing and</w:t>
      </w:r>
      <w:r w:rsidR="00915D95">
        <w:rPr>
          <w:b w:val="0"/>
          <w:bCs w:val="0"/>
        </w:rPr>
        <w:t>;</w:t>
      </w:r>
      <w:r w:rsidR="000940C9" w:rsidRPr="000940C9">
        <w:rPr>
          <w:b w:val="0"/>
          <w:bCs w:val="0"/>
        </w:rPr>
        <w:t xml:space="preserve"> </w:t>
      </w:r>
      <w:r w:rsidR="0057381D">
        <w:rPr>
          <w:b w:val="0"/>
          <w:bCs w:val="0"/>
        </w:rPr>
        <w:t xml:space="preserve">clear </w:t>
      </w:r>
      <w:r w:rsidR="000940C9" w:rsidRPr="000940C9">
        <w:rPr>
          <w:b w:val="0"/>
          <w:bCs w:val="0"/>
        </w:rPr>
        <w:t xml:space="preserve">clean ice layers 1 to 5mm thick and a massive </w:t>
      </w:r>
      <w:proofErr w:type="spellStart"/>
      <w:r w:rsidR="000940C9" w:rsidRPr="000940C9">
        <w:rPr>
          <w:b w:val="0"/>
          <w:bCs w:val="0"/>
        </w:rPr>
        <w:t>subfacies</w:t>
      </w:r>
      <w:proofErr w:type="spellEnd"/>
      <w:r w:rsidR="00915D95">
        <w:rPr>
          <w:b w:val="0"/>
          <w:bCs w:val="0"/>
        </w:rPr>
        <w:t xml:space="preserve"> that has an unstructured appearance</w:t>
      </w:r>
      <w:r w:rsidR="000940C9" w:rsidRPr="000940C9">
        <w:rPr>
          <w:b w:val="0"/>
          <w:bCs w:val="0"/>
        </w:rPr>
        <w:t>.</w:t>
      </w:r>
    </w:p>
    <w:p w14:paraId="0C387F7D" w14:textId="77777777" w:rsidR="00B87AEE" w:rsidRDefault="00B87AEE" w:rsidP="000940C9">
      <w:pPr>
        <w:outlineLvl w:val="0"/>
        <w:rPr>
          <w:b/>
          <w:bCs/>
        </w:rPr>
      </w:pPr>
    </w:p>
    <w:p w14:paraId="62A07C03" w14:textId="77777777" w:rsidR="00635588" w:rsidRDefault="00EB6655" w:rsidP="00EB6655">
      <w:pPr>
        <w:pStyle w:val="FigureorTableCaption"/>
        <w:rPr>
          <w:b/>
        </w:rPr>
      </w:pPr>
      <w:r w:rsidRPr="007443BB">
        <w:rPr>
          <w:b/>
        </w:rPr>
        <w:t>Table 1</w:t>
      </w:r>
    </w:p>
    <w:p w14:paraId="6D7FF726" w14:textId="4448F0C7" w:rsidR="00EB6655" w:rsidRDefault="00EB6655" w:rsidP="00EB6655">
      <w:pPr>
        <w:pStyle w:val="FigureorTableCaption"/>
      </w:pPr>
      <w:r w:rsidRPr="00EB6655">
        <w:t xml:space="preserve">Basal </w:t>
      </w:r>
      <w:r w:rsidR="00635588">
        <w:t>I</w:t>
      </w:r>
      <w:r w:rsidRPr="00EB6655">
        <w:t xml:space="preserve">ce </w:t>
      </w:r>
      <w:r w:rsidR="00635588">
        <w:t>F</w:t>
      </w:r>
      <w:r w:rsidRPr="00EB6655">
        <w:t xml:space="preserve">acies </w:t>
      </w:r>
      <w:r w:rsidR="00635588">
        <w:t>C</w:t>
      </w:r>
      <w:r w:rsidRPr="00EB6655">
        <w:t xml:space="preserve">haracteristics </w:t>
      </w:r>
    </w:p>
    <w:p w14:paraId="5CEA61D9" w14:textId="77777777" w:rsidR="000940C9" w:rsidRDefault="000940C9" w:rsidP="000940C9">
      <w:pPr>
        <w:outlineLvl w:val="0"/>
        <w:rPr>
          <w:b/>
          <w:sz w:val="18"/>
          <w:szCs w:val="18"/>
        </w:rPr>
      </w:pPr>
    </w:p>
    <w:tbl>
      <w:tblPr>
        <w:tblStyle w:val="TableGrid"/>
        <w:tblW w:w="0" w:type="auto"/>
        <w:jc w:val="center"/>
        <w:tblLayout w:type="fixed"/>
        <w:tblLook w:val="04A0" w:firstRow="1" w:lastRow="0" w:firstColumn="1" w:lastColumn="0" w:noHBand="0" w:noVBand="1"/>
      </w:tblPr>
      <w:tblGrid>
        <w:gridCol w:w="1021"/>
        <w:gridCol w:w="1021"/>
        <w:gridCol w:w="626"/>
        <w:gridCol w:w="741"/>
        <w:gridCol w:w="5103"/>
      </w:tblGrid>
      <w:tr w:rsidR="000940C9" w14:paraId="1EA2558D" w14:textId="77777777" w:rsidTr="00C40A2D">
        <w:trPr>
          <w:jc w:val="center"/>
        </w:trPr>
        <w:tc>
          <w:tcPr>
            <w:tcW w:w="1021" w:type="dxa"/>
          </w:tcPr>
          <w:p w14:paraId="26B8B5E6" w14:textId="77777777" w:rsidR="000940C9" w:rsidRDefault="000940C9" w:rsidP="00301219">
            <w:pPr>
              <w:outlineLvl w:val="0"/>
              <w:rPr>
                <w:bCs/>
                <w:sz w:val="18"/>
                <w:szCs w:val="18"/>
              </w:rPr>
            </w:pPr>
          </w:p>
          <w:p w14:paraId="1726F9E5" w14:textId="77777777" w:rsidR="000940C9" w:rsidRDefault="000940C9" w:rsidP="00301219">
            <w:pPr>
              <w:outlineLvl w:val="0"/>
              <w:rPr>
                <w:bCs/>
                <w:sz w:val="18"/>
                <w:szCs w:val="18"/>
              </w:rPr>
            </w:pPr>
            <w:r w:rsidRPr="00155FC2">
              <w:rPr>
                <w:bCs/>
                <w:sz w:val="18"/>
                <w:szCs w:val="18"/>
              </w:rPr>
              <w:t>Facies</w:t>
            </w:r>
          </w:p>
          <w:p w14:paraId="4D4D88A7" w14:textId="77777777" w:rsidR="000940C9" w:rsidRPr="00155FC2" w:rsidRDefault="000940C9" w:rsidP="00301219">
            <w:pPr>
              <w:outlineLvl w:val="0"/>
              <w:rPr>
                <w:bCs/>
                <w:sz w:val="18"/>
                <w:szCs w:val="18"/>
              </w:rPr>
            </w:pPr>
          </w:p>
        </w:tc>
        <w:tc>
          <w:tcPr>
            <w:tcW w:w="1021" w:type="dxa"/>
          </w:tcPr>
          <w:p w14:paraId="32804CEE" w14:textId="77777777" w:rsidR="000940C9" w:rsidRDefault="000940C9" w:rsidP="00301219">
            <w:pPr>
              <w:outlineLvl w:val="0"/>
              <w:rPr>
                <w:bCs/>
                <w:sz w:val="18"/>
                <w:szCs w:val="18"/>
              </w:rPr>
            </w:pPr>
          </w:p>
          <w:p w14:paraId="7F140D44" w14:textId="77777777" w:rsidR="000940C9" w:rsidRPr="00155FC2" w:rsidRDefault="000940C9" w:rsidP="00301219">
            <w:pPr>
              <w:outlineLvl w:val="0"/>
              <w:rPr>
                <w:bCs/>
                <w:sz w:val="18"/>
                <w:szCs w:val="18"/>
              </w:rPr>
            </w:pPr>
            <w:proofErr w:type="spellStart"/>
            <w:r w:rsidRPr="00155FC2">
              <w:rPr>
                <w:bCs/>
                <w:sz w:val="18"/>
                <w:szCs w:val="18"/>
              </w:rPr>
              <w:t>Subfacies</w:t>
            </w:r>
            <w:proofErr w:type="spellEnd"/>
          </w:p>
        </w:tc>
        <w:tc>
          <w:tcPr>
            <w:tcW w:w="1367" w:type="dxa"/>
            <w:gridSpan w:val="2"/>
          </w:tcPr>
          <w:p w14:paraId="3F4DDC7E" w14:textId="77777777" w:rsidR="000940C9" w:rsidRDefault="000940C9" w:rsidP="00301219">
            <w:pPr>
              <w:jc w:val="center"/>
              <w:outlineLvl w:val="0"/>
              <w:rPr>
                <w:bCs/>
                <w:sz w:val="18"/>
                <w:szCs w:val="18"/>
              </w:rPr>
            </w:pPr>
          </w:p>
          <w:p w14:paraId="2910B21B" w14:textId="77777777" w:rsidR="000940C9" w:rsidRDefault="000940C9" w:rsidP="00301219">
            <w:pPr>
              <w:jc w:val="center"/>
              <w:outlineLvl w:val="0"/>
              <w:rPr>
                <w:bCs/>
                <w:sz w:val="18"/>
                <w:szCs w:val="18"/>
              </w:rPr>
            </w:pPr>
            <w:r>
              <w:rPr>
                <w:bCs/>
                <w:sz w:val="18"/>
                <w:szCs w:val="18"/>
              </w:rPr>
              <w:t>Debris concentration</w:t>
            </w:r>
          </w:p>
          <w:p w14:paraId="4A143C70" w14:textId="77777777" w:rsidR="000940C9" w:rsidRDefault="00635588" w:rsidP="00AD293B">
            <w:pPr>
              <w:jc w:val="center"/>
              <w:outlineLvl w:val="0"/>
              <w:rPr>
                <w:bCs/>
                <w:sz w:val="18"/>
                <w:szCs w:val="18"/>
              </w:rPr>
            </w:pPr>
            <w:r>
              <w:rPr>
                <w:bCs/>
                <w:sz w:val="18"/>
                <w:szCs w:val="18"/>
              </w:rPr>
              <w:t>[</w:t>
            </w:r>
            <w:r w:rsidR="000940C9">
              <w:rPr>
                <w:bCs/>
                <w:sz w:val="18"/>
                <w:szCs w:val="18"/>
              </w:rPr>
              <w:t xml:space="preserve">% </w:t>
            </w:r>
            <w:r w:rsidR="00CA0992">
              <w:rPr>
                <w:bCs/>
                <w:sz w:val="18"/>
                <w:szCs w:val="18"/>
              </w:rPr>
              <w:t>v</w:t>
            </w:r>
            <w:r w:rsidR="000940C9">
              <w:rPr>
                <w:bCs/>
                <w:sz w:val="18"/>
                <w:szCs w:val="18"/>
              </w:rPr>
              <w:t>ol.</w:t>
            </w:r>
            <w:r>
              <w:rPr>
                <w:bCs/>
                <w:sz w:val="18"/>
                <w:szCs w:val="18"/>
              </w:rPr>
              <w:t>]</w:t>
            </w:r>
          </w:p>
          <w:p w14:paraId="4D4BF8D6" w14:textId="7B20B5BC" w:rsidR="006B2D9E" w:rsidRDefault="006B2D9E" w:rsidP="00AD293B">
            <w:pPr>
              <w:jc w:val="center"/>
              <w:outlineLvl w:val="0"/>
              <w:rPr>
                <w:bCs/>
                <w:sz w:val="18"/>
                <w:szCs w:val="18"/>
              </w:rPr>
            </w:pPr>
          </w:p>
        </w:tc>
        <w:tc>
          <w:tcPr>
            <w:tcW w:w="5103" w:type="dxa"/>
          </w:tcPr>
          <w:p w14:paraId="7696060D" w14:textId="77777777" w:rsidR="000940C9" w:rsidRDefault="000940C9" w:rsidP="00301219">
            <w:pPr>
              <w:outlineLvl w:val="0"/>
              <w:rPr>
                <w:bCs/>
                <w:sz w:val="18"/>
                <w:szCs w:val="18"/>
              </w:rPr>
            </w:pPr>
          </w:p>
          <w:p w14:paraId="747323FF" w14:textId="77777777" w:rsidR="000940C9" w:rsidRDefault="000940C9" w:rsidP="00301219">
            <w:pPr>
              <w:outlineLvl w:val="0"/>
              <w:rPr>
                <w:bCs/>
                <w:sz w:val="18"/>
                <w:szCs w:val="18"/>
              </w:rPr>
            </w:pPr>
            <w:r w:rsidRPr="00155FC2">
              <w:rPr>
                <w:bCs/>
                <w:sz w:val="18"/>
                <w:szCs w:val="18"/>
              </w:rPr>
              <w:t>Physical characteristics</w:t>
            </w:r>
          </w:p>
          <w:p w14:paraId="0038D079" w14:textId="77777777" w:rsidR="000940C9" w:rsidRPr="00155FC2" w:rsidRDefault="000940C9" w:rsidP="00301219">
            <w:pPr>
              <w:outlineLvl w:val="0"/>
              <w:rPr>
                <w:bCs/>
                <w:sz w:val="18"/>
                <w:szCs w:val="18"/>
              </w:rPr>
            </w:pPr>
          </w:p>
        </w:tc>
      </w:tr>
      <w:tr w:rsidR="000940C9" w14:paraId="1CCC7A98" w14:textId="77777777" w:rsidTr="00C40A2D">
        <w:trPr>
          <w:jc w:val="center"/>
        </w:trPr>
        <w:tc>
          <w:tcPr>
            <w:tcW w:w="1021" w:type="dxa"/>
          </w:tcPr>
          <w:p w14:paraId="54B8C06A" w14:textId="77777777" w:rsidR="000940C9" w:rsidRDefault="000940C9" w:rsidP="00301219">
            <w:pPr>
              <w:outlineLvl w:val="0"/>
              <w:rPr>
                <w:bCs/>
                <w:sz w:val="18"/>
                <w:szCs w:val="18"/>
              </w:rPr>
            </w:pPr>
          </w:p>
        </w:tc>
        <w:tc>
          <w:tcPr>
            <w:tcW w:w="1021" w:type="dxa"/>
          </w:tcPr>
          <w:p w14:paraId="4EBA8197" w14:textId="77777777" w:rsidR="000940C9" w:rsidRDefault="000940C9" w:rsidP="00301219">
            <w:pPr>
              <w:outlineLvl w:val="0"/>
              <w:rPr>
                <w:bCs/>
                <w:sz w:val="18"/>
                <w:szCs w:val="18"/>
              </w:rPr>
            </w:pPr>
          </w:p>
        </w:tc>
        <w:tc>
          <w:tcPr>
            <w:tcW w:w="626" w:type="dxa"/>
          </w:tcPr>
          <w:p w14:paraId="640A6AF3" w14:textId="77777777" w:rsidR="000940C9" w:rsidRDefault="000940C9" w:rsidP="00301219">
            <w:pPr>
              <w:jc w:val="center"/>
              <w:outlineLvl w:val="0"/>
              <w:rPr>
                <w:bCs/>
                <w:sz w:val="18"/>
                <w:szCs w:val="18"/>
              </w:rPr>
            </w:pPr>
            <w:r>
              <w:rPr>
                <w:bCs/>
                <w:sz w:val="18"/>
                <w:szCs w:val="18"/>
              </w:rPr>
              <w:t>Mean</w:t>
            </w:r>
          </w:p>
        </w:tc>
        <w:tc>
          <w:tcPr>
            <w:tcW w:w="741" w:type="dxa"/>
          </w:tcPr>
          <w:p w14:paraId="7EB5D818" w14:textId="77777777" w:rsidR="000940C9" w:rsidRDefault="000940C9" w:rsidP="00301219">
            <w:pPr>
              <w:jc w:val="center"/>
              <w:outlineLvl w:val="0"/>
              <w:rPr>
                <w:bCs/>
                <w:sz w:val="18"/>
                <w:szCs w:val="18"/>
              </w:rPr>
            </w:pPr>
            <w:proofErr w:type="spellStart"/>
            <w:r>
              <w:rPr>
                <w:bCs/>
                <w:sz w:val="18"/>
                <w:szCs w:val="18"/>
              </w:rPr>
              <w:t>s.d.</w:t>
            </w:r>
            <w:proofErr w:type="spellEnd"/>
          </w:p>
        </w:tc>
        <w:tc>
          <w:tcPr>
            <w:tcW w:w="5103" w:type="dxa"/>
          </w:tcPr>
          <w:p w14:paraId="21301F89" w14:textId="77777777" w:rsidR="000940C9" w:rsidRDefault="000940C9" w:rsidP="00301219">
            <w:pPr>
              <w:outlineLvl w:val="0"/>
              <w:rPr>
                <w:bCs/>
                <w:sz w:val="18"/>
                <w:szCs w:val="18"/>
              </w:rPr>
            </w:pPr>
          </w:p>
          <w:p w14:paraId="4E368656" w14:textId="77777777" w:rsidR="00532127" w:rsidRDefault="00532127" w:rsidP="00301219">
            <w:pPr>
              <w:outlineLvl w:val="0"/>
              <w:rPr>
                <w:bCs/>
                <w:sz w:val="18"/>
                <w:szCs w:val="18"/>
              </w:rPr>
            </w:pPr>
          </w:p>
        </w:tc>
      </w:tr>
      <w:tr w:rsidR="000940C9" w14:paraId="5144E9BE" w14:textId="77777777" w:rsidTr="00C40A2D">
        <w:trPr>
          <w:jc w:val="center"/>
        </w:trPr>
        <w:tc>
          <w:tcPr>
            <w:tcW w:w="1021" w:type="dxa"/>
          </w:tcPr>
          <w:p w14:paraId="6B87DB87" w14:textId="77777777" w:rsidR="000940C9" w:rsidRDefault="000940C9" w:rsidP="00301219">
            <w:pPr>
              <w:outlineLvl w:val="0"/>
              <w:rPr>
                <w:bCs/>
                <w:sz w:val="18"/>
                <w:szCs w:val="18"/>
              </w:rPr>
            </w:pPr>
          </w:p>
          <w:p w14:paraId="55FDC0BA" w14:textId="77777777" w:rsidR="000940C9" w:rsidRPr="00155FC2" w:rsidRDefault="000940C9" w:rsidP="00301219">
            <w:pPr>
              <w:outlineLvl w:val="0"/>
              <w:rPr>
                <w:bCs/>
                <w:sz w:val="18"/>
                <w:szCs w:val="18"/>
              </w:rPr>
            </w:pPr>
            <w:r w:rsidRPr="00155FC2">
              <w:rPr>
                <w:bCs/>
                <w:sz w:val="18"/>
                <w:szCs w:val="18"/>
              </w:rPr>
              <w:t>Englacial</w:t>
            </w:r>
          </w:p>
        </w:tc>
        <w:tc>
          <w:tcPr>
            <w:tcW w:w="1021" w:type="dxa"/>
          </w:tcPr>
          <w:p w14:paraId="02D794FD" w14:textId="77777777" w:rsidR="000940C9" w:rsidRPr="00155FC2" w:rsidRDefault="000940C9" w:rsidP="00301219">
            <w:pPr>
              <w:outlineLvl w:val="0"/>
              <w:rPr>
                <w:bCs/>
                <w:sz w:val="18"/>
                <w:szCs w:val="18"/>
              </w:rPr>
            </w:pPr>
          </w:p>
        </w:tc>
        <w:tc>
          <w:tcPr>
            <w:tcW w:w="626" w:type="dxa"/>
          </w:tcPr>
          <w:p w14:paraId="237B533A" w14:textId="77777777" w:rsidR="000940C9" w:rsidRDefault="000940C9" w:rsidP="00301219">
            <w:pPr>
              <w:jc w:val="both"/>
              <w:outlineLvl w:val="0"/>
              <w:rPr>
                <w:bCs/>
                <w:sz w:val="18"/>
                <w:szCs w:val="18"/>
              </w:rPr>
            </w:pPr>
          </w:p>
          <w:p w14:paraId="4D349D15" w14:textId="3CF6A99B" w:rsidR="000940C9" w:rsidRDefault="009442A3" w:rsidP="00301219">
            <w:pPr>
              <w:jc w:val="both"/>
              <w:outlineLvl w:val="0"/>
              <w:rPr>
                <w:bCs/>
                <w:sz w:val="18"/>
                <w:szCs w:val="18"/>
              </w:rPr>
            </w:pPr>
            <w:r w:rsidRPr="009442A3">
              <w:rPr>
                <w:bCs/>
                <w:sz w:val="18"/>
                <w:szCs w:val="18"/>
              </w:rPr>
              <w:t>0.19</w:t>
            </w:r>
          </w:p>
        </w:tc>
        <w:tc>
          <w:tcPr>
            <w:tcW w:w="741" w:type="dxa"/>
          </w:tcPr>
          <w:p w14:paraId="767B0445" w14:textId="77777777" w:rsidR="000940C9" w:rsidRDefault="000940C9" w:rsidP="00301219">
            <w:pPr>
              <w:jc w:val="both"/>
              <w:outlineLvl w:val="0"/>
              <w:rPr>
                <w:bCs/>
                <w:sz w:val="18"/>
                <w:szCs w:val="18"/>
              </w:rPr>
            </w:pPr>
          </w:p>
          <w:p w14:paraId="685FBC81" w14:textId="5DD57E2B" w:rsidR="000940C9" w:rsidRDefault="009442A3" w:rsidP="00301219">
            <w:pPr>
              <w:jc w:val="both"/>
              <w:outlineLvl w:val="0"/>
              <w:rPr>
                <w:bCs/>
                <w:sz w:val="18"/>
                <w:szCs w:val="18"/>
              </w:rPr>
            </w:pPr>
            <w:r>
              <w:rPr>
                <w:bCs/>
                <w:sz w:val="18"/>
                <w:szCs w:val="18"/>
              </w:rPr>
              <w:t>0.4</w:t>
            </w:r>
          </w:p>
        </w:tc>
        <w:tc>
          <w:tcPr>
            <w:tcW w:w="5103" w:type="dxa"/>
          </w:tcPr>
          <w:p w14:paraId="3BCFA15E" w14:textId="77777777" w:rsidR="000940C9" w:rsidRDefault="000940C9" w:rsidP="00301219">
            <w:pPr>
              <w:outlineLvl w:val="0"/>
              <w:rPr>
                <w:bCs/>
                <w:sz w:val="18"/>
                <w:szCs w:val="18"/>
              </w:rPr>
            </w:pPr>
          </w:p>
          <w:p w14:paraId="276E5A55" w14:textId="77777777" w:rsidR="000940C9" w:rsidRDefault="000940C9" w:rsidP="00301219">
            <w:pPr>
              <w:outlineLvl w:val="0"/>
              <w:rPr>
                <w:bCs/>
                <w:sz w:val="18"/>
                <w:szCs w:val="18"/>
              </w:rPr>
            </w:pPr>
            <w:r w:rsidRPr="00C123BA">
              <w:rPr>
                <w:bCs/>
                <w:sz w:val="18"/>
                <w:szCs w:val="18"/>
              </w:rPr>
              <w:t>Bubbly white ice with very low debris concentrations</w:t>
            </w:r>
            <w:r w:rsidR="003E49B5">
              <w:rPr>
                <w:bCs/>
                <w:sz w:val="18"/>
                <w:szCs w:val="18"/>
              </w:rPr>
              <w:t>.</w:t>
            </w:r>
          </w:p>
          <w:p w14:paraId="4F8C37C9" w14:textId="77777777" w:rsidR="000940C9" w:rsidRPr="00C123BA" w:rsidRDefault="000940C9" w:rsidP="00301219">
            <w:pPr>
              <w:outlineLvl w:val="0"/>
              <w:rPr>
                <w:bCs/>
                <w:sz w:val="18"/>
                <w:szCs w:val="18"/>
              </w:rPr>
            </w:pPr>
          </w:p>
        </w:tc>
      </w:tr>
      <w:tr w:rsidR="000940C9" w14:paraId="6094E1D5" w14:textId="77777777" w:rsidTr="00C40A2D">
        <w:trPr>
          <w:jc w:val="center"/>
        </w:trPr>
        <w:tc>
          <w:tcPr>
            <w:tcW w:w="1021" w:type="dxa"/>
          </w:tcPr>
          <w:p w14:paraId="5BC8020D" w14:textId="77777777" w:rsidR="000940C9" w:rsidRPr="00155FC2" w:rsidRDefault="000940C9" w:rsidP="00301219">
            <w:pPr>
              <w:outlineLvl w:val="0"/>
              <w:rPr>
                <w:bCs/>
                <w:sz w:val="18"/>
                <w:szCs w:val="18"/>
              </w:rPr>
            </w:pPr>
            <w:r w:rsidRPr="00155FC2">
              <w:rPr>
                <w:bCs/>
                <w:sz w:val="18"/>
                <w:szCs w:val="18"/>
              </w:rPr>
              <w:t>Stratified</w:t>
            </w:r>
          </w:p>
        </w:tc>
        <w:tc>
          <w:tcPr>
            <w:tcW w:w="1021" w:type="dxa"/>
          </w:tcPr>
          <w:p w14:paraId="2303995F" w14:textId="77777777" w:rsidR="000940C9" w:rsidRPr="00155FC2" w:rsidRDefault="000940C9" w:rsidP="00301219">
            <w:pPr>
              <w:outlineLvl w:val="0"/>
              <w:rPr>
                <w:bCs/>
                <w:sz w:val="18"/>
                <w:szCs w:val="18"/>
              </w:rPr>
            </w:pPr>
            <w:r w:rsidRPr="00155FC2">
              <w:rPr>
                <w:bCs/>
                <w:sz w:val="18"/>
                <w:szCs w:val="18"/>
              </w:rPr>
              <w:t>Laminated</w:t>
            </w:r>
          </w:p>
        </w:tc>
        <w:tc>
          <w:tcPr>
            <w:tcW w:w="626" w:type="dxa"/>
          </w:tcPr>
          <w:p w14:paraId="5C1F9386" w14:textId="2332DE72" w:rsidR="000940C9" w:rsidRDefault="009442A3" w:rsidP="00301219">
            <w:pPr>
              <w:jc w:val="both"/>
              <w:outlineLvl w:val="0"/>
              <w:rPr>
                <w:bCs/>
                <w:sz w:val="18"/>
                <w:szCs w:val="18"/>
              </w:rPr>
            </w:pPr>
            <w:r w:rsidRPr="009442A3">
              <w:rPr>
                <w:bCs/>
                <w:sz w:val="18"/>
                <w:szCs w:val="18"/>
              </w:rPr>
              <w:t>21.0</w:t>
            </w:r>
          </w:p>
        </w:tc>
        <w:tc>
          <w:tcPr>
            <w:tcW w:w="741" w:type="dxa"/>
          </w:tcPr>
          <w:p w14:paraId="426B567E" w14:textId="62560FCF" w:rsidR="000940C9" w:rsidRDefault="000940C9" w:rsidP="00301219">
            <w:pPr>
              <w:jc w:val="both"/>
              <w:outlineLvl w:val="0"/>
              <w:rPr>
                <w:bCs/>
                <w:sz w:val="18"/>
                <w:szCs w:val="18"/>
              </w:rPr>
            </w:pPr>
            <w:r w:rsidRPr="000E368E">
              <w:rPr>
                <w:bCs/>
                <w:sz w:val="18"/>
                <w:szCs w:val="18"/>
              </w:rPr>
              <w:t>15.</w:t>
            </w:r>
            <w:r w:rsidR="009442A3">
              <w:rPr>
                <w:bCs/>
                <w:sz w:val="18"/>
                <w:szCs w:val="18"/>
              </w:rPr>
              <w:t>6</w:t>
            </w:r>
          </w:p>
        </w:tc>
        <w:tc>
          <w:tcPr>
            <w:tcW w:w="5103" w:type="dxa"/>
          </w:tcPr>
          <w:p w14:paraId="2AE1FF4F" w14:textId="0DBA4512" w:rsidR="000940C9" w:rsidRDefault="000940C9" w:rsidP="00301219">
            <w:pPr>
              <w:outlineLvl w:val="0"/>
              <w:rPr>
                <w:bCs/>
                <w:sz w:val="18"/>
                <w:szCs w:val="18"/>
              </w:rPr>
            </w:pPr>
            <w:r w:rsidRPr="00C123BA">
              <w:rPr>
                <w:bCs/>
                <w:sz w:val="18"/>
                <w:szCs w:val="18"/>
              </w:rPr>
              <w:t xml:space="preserve">Thin </w:t>
            </w:r>
            <w:r w:rsidR="0057381D">
              <w:rPr>
                <w:bCs/>
                <w:sz w:val="18"/>
                <w:szCs w:val="18"/>
              </w:rPr>
              <w:t xml:space="preserve">laminae </w:t>
            </w:r>
            <w:r w:rsidRPr="00C123BA">
              <w:rPr>
                <w:bCs/>
                <w:sz w:val="18"/>
                <w:szCs w:val="18"/>
              </w:rPr>
              <w:t>of debris bearing ic</w:t>
            </w:r>
            <w:r w:rsidR="0057381D">
              <w:rPr>
                <w:bCs/>
                <w:sz w:val="18"/>
                <w:szCs w:val="18"/>
              </w:rPr>
              <w:t>e</w:t>
            </w:r>
            <w:r w:rsidRPr="00C123BA">
              <w:rPr>
                <w:bCs/>
                <w:sz w:val="18"/>
                <w:szCs w:val="18"/>
              </w:rPr>
              <w:t xml:space="preserve"> alternating with </w:t>
            </w:r>
            <w:r w:rsidR="003E49B5">
              <w:rPr>
                <w:bCs/>
                <w:sz w:val="18"/>
                <w:szCs w:val="18"/>
              </w:rPr>
              <w:t xml:space="preserve">laminae of </w:t>
            </w:r>
            <w:r w:rsidRPr="00C123BA">
              <w:rPr>
                <w:bCs/>
                <w:sz w:val="18"/>
                <w:szCs w:val="18"/>
              </w:rPr>
              <w:t xml:space="preserve">clean, </w:t>
            </w:r>
            <w:r w:rsidR="003E49B5">
              <w:rPr>
                <w:bCs/>
                <w:sz w:val="18"/>
                <w:szCs w:val="18"/>
              </w:rPr>
              <w:t xml:space="preserve">clear, </w:t>
            </w:r>
            <w:r w:rsidRPr="00C123BA">
              <w:rPr>
                <w:bCs/>
                <w:sz w:val="18"/>
                <w:szCs w:val="18"/>
              </w:rPr>
              <w:t>bubble-free ice</w:t>
            </w:r>
            <w:r w:rsidR="003E49B5">
              <w:rPr>
                <w:bCs/>
                <w:sz w:val="18"/>
                <w:szCs w:val="18"/>
              </w:rPr>
              <w:t>. Both laminae are &lt;5 mm wide</w:t>
            </w:r>
          </w:p>
          <w:p w14:paraId="3B0C43E1" w14:textId="77777777" w:rsidR="000940C9" w:rsidRPr="00C123BA" w:rsidRDefault="000940C9" w:rsidP="00301219">
            <w:pPr>
              <w:outlineLvl w:val="0"/>
              <w:rPr>
                <w:bCs/>
                <w:sz w:val="18"/>
                <w:szCs w:val="18"/>
              </w:rPr>
            </w:pPr>
          </w:p>
        </w:tc>
      </w:tr>
      <w:tr w:rsidR="000940C9" w14:paraId="06B91FB4" w14:textId="77777777" w:rsidTr="00C40A2D">
        <w:trPr>
          <w:jc w:val="center"/>
        </w:trPr>
        <w:tc>
          <w:tcPr>
            <w:tcW w:w="1021" w:type="dxa"/>
          </w:tcPr>
          <w:p w14:paraId="1EED82F4" w14:textId="77777777" w:rsidR="000940C9" w:rsidRDefault="000940C9" w:rsidP="00301219">
            <w:pPr>
              <w:outlineLvl w:val="0"/>
              <w:rPr>
                <w:bCs/>
                <w:sz w:val="18"/>
                <w:szCs w:val="18"/>
              </w:rPr>
            </w:pPr>
          </w:p>
          <w:p w14:paraId="03AFF26E" w14:textId="77777777" w:rsidR="00991763" w:rsidRDefault="00991763" w:rsidP="00301219">
            <w:pPr>
              <w:outlineLvl w:val="0"/>
              <w:rPr>
                <w:bCs/>
                <w:sz w:val="18"/>
                <w:szCs w:val="18"/>
              </w:rPr>
            </w:pPr>
          </w:p>
          <w:p w14:paraId="4AA89314" w14:textId="72F5E041" w:rsidR="00991763" w:rsidRPr="00155FC2" w:rsidRDefault="00991763" w:rsidP="00301219">
            <w:pPr>
              <w:outlineLvl w:val="0"/>
              <w:rPr>
                <w:bCs/>
                <w:sz w:val="18"/>
                <w:szCs w:val="18"/>
              </w:rPr>
            </w:pPr>
          </w:p>
        </w:tc>
        <w:tc>
          <w:tcPr>
            <w:tcW w:w="1021" w:type="dxa"/>
          </w:tcPr>
          <w:p w14:paraId="401F32EB" w14:textId="44992BFD" w:rsidR="000940C9" w:rsidRPr="00155FC2" w:rsidRDefault="000940C9" w:rsidP="00301219">
            <w:pPr>
              <w:outlineLvl w:val="0"/>
              <w:rPr>
                <w:bCs/>
                <w:sz w:val="18"/>
                <w:szCs w:val="18"/>
              </w:rPr>
            </w:pPr>
            <w:r w:rsidRPr="00155FC2">
              <w:rPr>
                <w:bCs/>
                <w:sz w:val="18"/>
                <w:szCs w:val="18"/>
              </w:rPr>
              <w:t>Massiv</w:t>
            </w:r>
            <w:r w:rsidR="00915D95">
              <w:rPr>
                <w:bCs/>
                <w:sz w:val="18"/>
                <w:szCs w:val="18"/>
              </w:rPr>
              <w:t>e</w:t>
            </w:r>
          </w:p>
        </w:tc>
        <w:tc>
          <w:tcPr>
            <w:tcW w:w="626" w:type="dxa"/>
          </w:tcPr>
          <w:p w14:paraId="223CB61E" w14:textId="714946ED" w:rsidR="000940C9" w:rsidRDefault="000940C9" w:rsidP="00301219">
            <w:pPr>
              <w:jc w:val="both"/>
              <w:outlineLvl w:val="0"/>
              <w:rPr>
                <w:bCs/>
                <w:sz w:val="18"/>
                <w:szCs w:val="18"/>
              </w:rPr>
            </w:pPr>
            <w:r w:rsidRPr="000E368E">
              <w:rPr>
                <w:bCs/>
                <w:sz w:val="18"/>
                <w:szCs w:val="18"/>
              </w:rPr>
              <w:t>33.2</w:t>
            </w:r>
          </w:p>
          <w:p w14:paraId="5CC7D35B" w14:textId="77777777" w:rsidR="00991763" w:rsidRDefault="00991763" w:rsidP="00301219">
            <w:pPr>
              <w:jc w:val="both"/>
              <w:outlineLvl w:val="0"/>
              <w:rPr>
                <w:bCs/>
                <w:sz w:val="18"/>
                <w:szCs w:val="18"/>
              </w:rPr>
            </w:pPr>
          </w:p>
          <w:p w14:paraId="6DF15F84" w14:textId="77777777" w:rsidR="00991763" w:rsidRDefault="00991763" w:rsidP="00301219">
            <w:pPr>
              <w:jc w:val="both"/>
              <w:outlineLvl w:val="0"/>
              <w:rPr>
                <w:bCs/>
                <w:sz w:val="18"/>
                <w:szCs w:val="18"/>
              </w:rPr>
            </w:pPr>
          </w:p>
          <w:p w14:paraId="07F1343F" w14:textId="10B8E528" w:rsidR="00991763" w:rsidRDefault="00991763" w:rsidP="00301219">
            <w:pPr>
              <w:jc w:val="both"/>
              <w:outlineLvl w:val="0"/>
              <w:rPr>
                <w:bCs/>
                <w:sz w:val="18"/>
                <w:szCs w:val="18"/>
              </w:rPr>
            </w:pPr>
          </w:p>
        </w:tc>
        <w:tc>
          <w:tcPr>
            <w:tcW w:w="741" w:type="dxa"/>
          </w:tcPr>
          <w:p w14:paraId="15BCB73A" w14:textId="1AA97063" w:rsidR="000940C9" w:rsidRDefault="000940C9" w:rsidP="00301219">
            <w:pPr>
              <w:jc w:val="both"/>
              <w:outlineLvl w:val="0"/>
              <w:rPr>
                <w:bCs/>
                <w:sz w:val="18"/>
                <w:szCs w:val="18"/>
              </w:rPr>
            </w:pPr>
            <w:r w:rsidRPr="000E368E">
              <w:rPr>
                <w:bCs/>
                <w:sz w:val="18"/>
                <w:szCs w:val="18"/>
              </w:rPr>
              <w:t>2.6</w:t>
            </w:r>
          </w:p>
          <w:p w14:paraId="0173D763" w14:textId="77777777" w:rsidR="00991763" w:rsidRDefault="00991763" w:rsidP="00301219">
            <w:pPr>
              <w:jc w:val="both"/>
              <w:outlineLvl w:val="0"/>
              <w:rPr>
                <w:bCs/>
                <w:sz w:val="18"/>
                <w:szCs w:val="18"/>
              </w:rPr>
            </w:pPr>
          </w:p>
          <w:p w14:paraId="7328765A" w14:textId="77777777" w:rsidR="00991763" w:rsidRDefault="00991763" w:rsidP="00301219">
            <w:pPr>
              <w:jc w:val="both"/>
              <w:outlineLvl w:val="0"/>
              <w:rPr>
                <w:bCs/>
                <w:sz w:val="18"/>
                <w:szCs w:val="18"/>
              </w:rPr>
            </w:pPr>
          </w:p>
          <w:p w14:paraId="4B6E0451" w14:textId="79118BE0" w:rsidR="00991763" w:rsidRDefault="00991763" w:rsidP="00301219">
            <w:pPr>
              <w:jc w:val="both"/>
              <w:outlineLvl w:val="0"/>
              <w:rPr>
                <w:bCs/>
                <w:sz w:val="18"/>
                <w:szCs w:val="18"/>
              </w:rPr>
            </w:pPr>
          </w:p>
        </w:tc>
        <w:tc>
          <w:tcPr>
            <w:tcW w:w="5103" w:type="dxa"/>
          </w:tcPr>
          <w:p w14:paraId="56A87071" w14:textId="77777777" w:rsidR="000940C9" w:rsidRPr="00C123BA" w:rsidRDefault="000940C9" w:rsidP="00301219">
            <w:pPr>
              <w:outlineLvl w:val="0"/>
              <w:rPr>
                <w:bCs/>
                <w:sz w:val="18"/>
                <w:szCs w:val="18"/>
              </w:rPr>
            </w:pPr>
            <w:r w:rsidRPr="00C123BA">
              <w:rPr>
                <w:bCs/>
                <w:sz w:val="18"/>
                <w:szCs w:val="18"/>
              </w:rPr>
              <w:t xml:space="preserve">Debris bearing ice with massive (structureless) appearance. </w:t>
            </w:r>
          </w:p>
          <w:p w14:paraId="2B5434D2" w14:textId="674B269F" w:rsidR="00991763" w:rsidRDefault="000940C9" w:rsidP="00301219">
            <w:pPr>
              <w:outlineLvl w:val="0"/>
              <w:rPr>
                <w:bCs/>
                <w:sz w:val="18"/>
                <w:szCs w:val="18"/>
              </w:rPr>
            </w:pPr>
            <w:r w:rsidRPr="00C123BA">
              <w:rPr>
                <w:bCs/>
                <w:sz w:val="18"/>
                <w:szCs w:val="18"/>
              </w:rPr>
              <w:t xml:space="preserve">Wide range of particle sizes from boulders 1.5 m in diameter to silt </w:t>
            </w:r>
            <w:r w:rsidR="00B87AEE">
              <w:rPr>
                <w:bCs/>
                <w:sz w:val="18"/>
                <w:szCs w:val="18"/>
              </w:rPr>
              <w:t>-</w:t>
            </w:r>
            <w:r w:rsidRPr="00C123BA">
              <w:rPr>
                <w:bCs/>
                <w:sz w:val="18"/>
                <w:szCs w:val="18"/>
              </w:rPr>
              <w:t>sized particles.</w:t>
            </w:r>
          </w:p>
          <w:p w14:paraId="546A2277" w14:textId="77777777" w:rsidR="000940C9" w:rsidRDefault="000940C9" w:rsidP="00C40A2D">
            <w:pPr>
              <w:outlineLvl w:val="0"/>
              <w:rPr>
                <w:b/>
                <w:sz w:val="18"/>
                <w:szCs w:val="18"/>
              </w:rPr>
            </w:pPr>
          </w:p>
        </w:tc>
      </w:tr>
      <w:tr w:rsidR="00C40A2D" w14:paraId="6E104C26" w14:textId="77777777" w:rsidTr="00C40A2D">
        <w:trPr>
          <w:jc w:val="center"/>
        </w:trPr>
        <w:tc>
          <w:tcPr>
            <w:tcW w:w="1021" w:type="dxa"/>
          </w:tcPr>
          <w:p w14:paraId="1ECFFF94" w14:textId="0DC60EAA" w:rsidR="00C40A2D" w:rsidRDefault="00C40A2D" w:rsidP="00301219">
            <w:pPr>
              <w:outlineLvl w:val="0"/>
              <w:rPr>
                <w:bCs/>
                <w:sz w:val="18"/>
                <w:szCs w:val="18"/>
              </w:rPr>
            </w:pPr>
            <w:r>
              <w:rPr>
                <w:bCs/>
                <w:sz w:val="18"/>
                <w:szCs w:val="18"/>
              </w:rPr>
              <w:t>Gravel</w:t>
            </w:r>
          </w:p>
        </w:tc>
        <w:tc>
          <w:tcPr>
            <w:tcW w:w="1021" w:type="dxa"/>
          </w:tcPr>
          <w:p w14:paraId="2C8C8B49" w14:textId="77777777" w:rsidR="00C40A2D" w:rsidRPr="00155FC2" w:rsidRDefault="00C40A2D" w:rsidP="00301219">
            <w:pPr>
              <w:outlineLvl w:val="0"/>
              <w:rPr>
                <w:bCs/>
                <w:sz w:val="18"/>
                <w:szCs w:val="18"/>
              </w:rPr>
            </w:pPr>
          </w:p>
        </w:tc>
        <w:tc>
          <w:tcPr>
            <w:tcW w:w="626" w:type="dxa"/>
          </w:tcPr>
          <w:p w14:paraId="26C8440A" w14:textId="203BEF73" w:rsidR="00C40A2D" w:rsidRPr="000E368E" w:rsidRDefault="00C40A2D" w:rsidP="00301219">
            <w:pPr>
              <w:jc w:val="both"/>
              <w:outlineLvl w:val="0"/>
              <w:rPr>
                <w:bCs/>
                <w:sz w:val="18"/>
                <w:szCs w:val="18"/>
              </w:rPr>
            </w:pPr>
            <w:r>
              <w:rPr>
                <w:bCs/>
                <w:sz w:val="18"/>
                <w:szCs w:val="18"/>
              </w:rPr>
              <w:t>65</w:t>
            </w:r>
          </w:p>
        </w:tc>
        <w:tc>
          <w:tcPr>
            <w:tcW w:w="741" w:type="dxa"/>
          </w:tcPr>
          <w:p w14:paraId="6BE70946" w14:textId="62C1E2E2" w:rsidR="00C40A2D" w:rsidRPr="000E368E" w:rsidRDefault="00C40A2D" w:rsidP="00301219">
            <w:pPr>
              <w:jc w:val="both"/>
              <w:outlineLvl w:val="0"/>
              <w:rPr>
                <w:bCs/>
                <w:sz w:val="18"/>
                <w:szCs w:val="18"/>
              </w:rPr>
            </w:pPr>
            <w:r>
              <w:rPr>
                <w:bCs/>
                <w:sz w:val="18"/>
                <w:szCs w:val="18"/>
              </w:rPr>
              <w:t>-</w:t>
            </w:r>
          </w:p>
        </w:tc>
        <w:tc>
          <w:tcPr>
            <w:tcW w:w="5103" w:type="dxa"/>
          </w:tcPr>
          <w:p w14:paraId="01468B7F" w14:textId="6DFF5E11" w:rsidR="00C40A2D" w:rsidRPr="00136E31" w:rsidRDefault="00C40A2D" w:rsidP="00C40A2D">
            <w:pPr>
              <w:outlineLvl w:val="0"/>
              <w:rPr>
                <w:bCs/>
                <w:sz w:val="18"/>
                <w:szCs w:val="18"/>
                <w:vertAlign w:val="superscript"/>
              </w:rPr>
            </w:pPr>
            <w:r>
              <w:rPr>
                <w:bCs/>
                <w:sz w:val="18"/>
                <w:szCs w:val="18"/>
              </w:rPr>
              <w:t>Cobble and pebble gravel at the base of the excavation,</w:t>
            </w:r>
            <w:r w:rsidR="008A179F">
              <w:rPr>
                <w:bCs/>
                <w:sz w:val="18"/>
                <w:szCs w:val="18"/>
              </w:rPr>
              <w:t xml:space="preserve"> </w:t>
            </w:r>
            <w:r>
              <w:rPr>
                <w:bCs/>
                <w:sz w:val="18"/>
                <w:szCs w:val="18"/>
              </w:rPr>
              <w:t>ice confined to pore spaces.</w:t>
            </w:r>
          </w:p>
          <w:p w14:paraId="195BB3E0" w14:textId="77777777" w:rsidR="00C40A2D" w:rsidRPr="00C123BA" w:rsidRDefault="00C40A2D" w:rsidP="00301219">
            <w:pPr>
              <w:outlineLvl w:val="0"/>
              <w:rPr>
                <w:bCs/>
                <w:sz w:val="18"/>
                <w:szCs w:val="18"/>
              </w:rPr>
            </w:pPr>
          </w:p>
        </w:tc>
      </w:tr>
    </w:tbl>
    <w:p w14:paraId="0701E229" w14:textId="25DC1565" w:rsidR="000940C9" w:rsidRDefault="000940C9" w:rsidP="00991763">
      <w:pPr>
        <w:outlineLvl w:val="0"/>
      </w:pPr>
    </w:p>
    <w:p w14:paraId="10C5D3BF" w14:textId="44808B11" w:rsidR="00B35243" w:rsidRDefault="00114043" w:rsidP="006B2D9E">
      <w:pPr>
        <w:pStyle w:val="Heading-Main"/>
        <w:keepNext w:val="0"/>
        <w:rPr>
          <w:b w:val="0"/>
          <w:bCs w:val="0"/>
        </w:rPr>
      </w:pPr>
      <w:r w:rsidRPr="00114043">
        <w:rPr>
          <w:b w:val="0"/>
          <w:bCs w:val="0"/>
        </w:rPr>
        <w:t xml:space="preserve">The clean englacial ice consists white bubbly ice with very low debris concentrations </w:t>
      </w:r>
      <w:r w:rsidR="00A12ABA">
        <w:rPr>
          <w:b w:val="0"/>
          <w:bCs w:val="0"/>
        </w:rPr>
        <w:t>that</w:t>
      </w:r>
      <w:r w:rsidRPr="00114043">
        <w:rPr>
          <w:b w:val="0"/>
          <w:bCs w:val="0"/>
        </w:rPr>
        <w:t xml:space="preserve"> average 0.19% (Figure 3</w:t>
      </w:r>
      <w:r w:rsidR="00A8433F">
        <w:rPr>
          <w:b w:val="0"/>
          <w:bCs w:val="0"/>
        </w:rPr>
        <w:t>b</w:t>
      </w:r>
      <w:r w:rsidRPr="00114043">
        <w:rPr>
          <w:b w:val="0"/>
          <w:bCs w:val="0"/>
        </w:rPr>
        <w:t xml:space="preserve">, Table 1). The debris consists of dispersed </w:t>
      </w:r>
      <w:r w:rsidR="00776019">
        <w:rPr>
          <w:b w:val="0"/>
          <w:bCs w:val="0"/>
        </w:rPr>
        <w:t xml:space="preserve">silt to </w:t>
      </w:r>
      <w:r w:rsidRPr="00114043">
        <w:rPr>
          <w:b w:val="0"/>
          <w:bCs w:val="0"/>
        </w:rPr>
        <w:t xml:space="preserve">sand-sized particles and most of the stretched bubbles have axial ratios between 1:3 and 1:5. The laminated </w:t>
      </w:r>
      <w:proofErr w:type="spellStart"/>
      <w:r w:rsidRPr="00114043">
        <w:rPr>
          <w:b w:val="0"/>
          <w:bCs w:val="0"/>
        </w:rPr>
        <w:t>subfacies</w:t>
      </w:r>
      <w:proofErr w:type="spellEnd"/>
      <w:r w:rsidRPr="00114043">
        <w:rPr>
          <w:b w:val="0"/>
          <w:bCs w:val="0"/>
        </w:rPr>
        <w:t xml:space="preserve"> consists of finely laminated debris-rich ice and clean, clear ice layers (Fig</w:t>
      </w:r>
      <w:r w:rsidR="006B2D9E">
        <w:rPr>
          <w:b w:val="0"/>
          <w:bCs w:val="0"/>
        </w:rPr>
        <w:t>ure</w:t>
      </w:r>
      <w:r w:rsidRPr="00114043">
        <w:rPr>
          <w:b w:val="0"/>
          <w:bCs w:val="0"/>
        </w:rPr>
        <w:t xml:space="preserve"> 4a and 4b). Individual laminae range from 5 mm to less than 1 mm</w:t>
      </w:r>
      <w:r w:rsidR="001C0702">
        <w:rPr>
          <w:b w:val="0"/>
          <w:bCs w:val="0"/>
        </w:rPr>
        <w:t>-</w:t>
      </w:r>
      <w:r w:rsidRPr="00114043">
        <w:rPr>
          <w:b w:val="0"/>
          <w:bCs w:val="0"/>
        </w:rPr>
        <w:t>thick and</w:t>
      </w:r>
      <w:r w:rsidR="001C0702">
        <w:rPr>
          <w:b w:val="0"/>
          <w:bCs w:val="0"/>
        </w:rPr>
        <w:t xml:space="preserve"> the debris ranges from abundant silt-sized particles up to boulder</w:t>
      </w:r>
      <w:r w:rsidRPr="00114043">
        <w:rPr>
          <w:b w:val="0"/>
          <w:bCs w:val="0"/>
        </w:rPr>
        <w:t xml:space="preserve">-sized particles held in the ice (Figure </w:t>
      </w:r>
      <w:r w:rsidR="00915D95">
        <w:rPr>
          <w:b w:val="0"/>
          <w:bCs w:val="0"/>
        </w:rPr>
        <w:t>2</w:t>
      </w:r>
      <w:r w:rsidRPr="00114043">
        <w:rPr>
          <w:b w:val="0"/>
          <w:bCs w:val="0"/>
        </w:rPr>
        <w:t xml:space="preserve">). The massive </w:t>
      </w:r>
      <w:proofErr w:type="spellStart"/>
      <w:r w:rsidRPr="00114043">
        <w:rPr>
          <w:b w:val="0"/>
          <w:bCs w:val="0"/>
        </w:rPr>
        <w:t>subfacies</w:t>
      </w:r>
      <w:proofErr w:type="spellEnd"/>
      <w:r w:rsidRPr="00114043">
        <w:rPr>
          <w:b w:val="0"/>
          <w:bCs w:val="0"/>
        </w:rPr>
        <w:t xml:space="preserve"> consists of densely</w:t>
      </w:r>
      <w:r w:rsidR="003E49B5">
        <w:rPr>
          <w:b w:val="0"/>
          <w:bCs w:val="0"/>
        </w:rPr>
        <w:t>-</w:t>
      </w:r>
      <w:r w:rsidRPr="00114043">
        <w:rPr>
          <w:b w:val="0"/>
          <w:bCs w:val="0"/>
        </w:rPr>
        <w:t xml:space="preserve">packed debris in a matrix of clear, clean ice. Although this ice has the appearance of being massive sections cut from the ice reveal the presence of abundant clear, clean ice </w:t>
      </w:r>
      <w:r w:rsidR="003E49B5">
        <w:rPr>
          <w:b w:val="0"/>
          <w:bCs w:val="0"/>
        </w:rPr>
        <w:t xml:space="preserve">lenses and </w:t>
      </w:r>
      <w:r w:rsidRPr="00114043">
        <w:rPr>
          <w:b w:val="0"/>
          <w:bCs w:val="0"/>
        </w:rPr>
        <w:t>laminae (Fig</w:t>
      </w:r>
      <w:r w:rsidR="008A179F">
        <w:rPr>
          <w:b w:val="0"/>
          <w:bCs w:val="0"/>
        </w:rPr>
        <w:t>ure</w:t>
      </w:r>
      <w:r w:rsidRPr="00114043">
        <w:rPr>
          <w:b w:val="0"/>
          <w:bCs w:val="0"/>
        </w:rPr>
        <w:t xml:space="preserve"> 4c and d). Average debris concentrations in this </w:t>
      </w:r>
      <w:proofErr w:type="spellStart"/>
      <w:r w:rsidRPr="00114043">
        <w:rPr>
          <w:b w:val="0"/>
          <w:bCs w:val="0"/>
        </w:rPr>
        <w:t>subfacies</w:t>
      </w:r>
      <w:proofErr w:type="spellEnd"/>
      <w:r w:rsidRPr="00114043">
        <w:rPr>
          <w:b w:val="0"/>
          <w:bCs w:val="0"/>
        </w:rPr>
        <w:t xml:space="preserve"> </w:t>
      </w:r>
      <w:r w:rsidR="006B2D9E">
        <w:rPr>
          <w:b w:val="0"/>
          <w:bCs w:val="0"/>
        </w:rPr>
        <w:t>are</w:t>
      </w:r>
      <w:r w:rsidRPr="00114043">
        <w:rPr>
          <w:b w:val="0"/>
          <w:bCs w:val="0"/>
        </w:rPr>
        <w:t xml:space="preserve"> 33.2</w:t>
      </w:r>
      <w:r w:rsidR="00A8433F">
        <w:rPr>
          <w:b w:val="0"/>
          <w:bCs w:val="0"/>
        </w:rPr>
        <w:t xml:space="preserve"> % </w:t>
      </w:r>
      <w:r w:rsidR="00CA0992">
        <w:rPr>
          <w:b w:val="0"/>
          <w:bCs w:val="0"/>
        </w:rPr>
        <w:t>v</w:t>
      </w:r>
      <w:r w:rsidR="00A8433F">
        <w:rPr>
          <w:b w:val="0"/>
          <w:bCs w:val="0"/>
        </w:rPr>
        <w:t>ol</w:t>
      </w:r>
      <w:r w:rsidR="008A179F">
        <w:rPr>
          <w:b w:val="0"/>
          <w:bCs w:val="0"/>
        </w:rPr>
        <w:t xml:space="preserve">. The </w:t>
      </w:r>
      <w:r w:rsidRPr="00114043">
        <w:rPr>
          <w:b w:val="0"/>
          <w:bCs w:val="0"/>
        </w:rPr>
        <w:t xml:space="preserve">very low standard deviation </w:t>
      </w:r>
      <w:r w:rsidR="008A179F">
        <w:rPr>
          <w:b w:val="0"/>
          <w:bCs w:val="0"/>
        </w:rPr>
        <w:t>(</w:t>
      </w:r>
      <w:r w:rsidRPr="00114043">
        <w:rPr>
          <w:b w:val="0"/>
          <w:bCs w:val="0"/>
        </w:rPr>
        <w:t>2.6</w:t>
      </w:r>
      <w:r w:rsidR="008A179F">
        <w:rPr>
          <w:b w:val="0"/>
          <w:bCs w:val="0"/>
        </w:rPr>
        <w:t>)</w:t>
      </w:r>
      <w:r w:rsidRPr="00114043">
        <w:rPr>
          <w:b w:val="0"/>
          <w:bCs w:val="0"/>
        </w:rPr>
        <w:t xml:space="preserve"> reflects remarkably </w:t>
      </w:r>
      <w:r w:rsidR="000D088F">
        <w:rPr>
          <w:b w:val="0"/>
          <w:bCs w:val="0"/>
        </w:rPr>
        <w:t>uniform</w:t>
      </w:r>
      <w:r w:rsidR="000D088F" w:rsidRPr="00114043">
        <w:rPr>
          <w:b w:val="0"/>
          <w:bCs w:val="0"/>
        </w:rPr>
        <w:t xml:space="preserve"> </w:t>
      </w:r>
      <w:r w:rsidRPr="00114043">
        <w:rPr>
          <w:b w:val="0"/>
          <w:bCs w:val="0"/>
        </w:rPr>
        <w:t>debris concentrations in the central part of th</w:t>
      </w:r>
      <w:r w:rsidR="003E49B5">
        <w:rPr>
          <w:b w:val="0"/>
          <w:bCs w:val="0"/>
        </w:rPr>
        <w:t xml:space="preserve">is </w:t>
      </w:r>
      <w:proofErr w:type="spellStart"/>
      <w:r w:rsidR="003E49B5">
        <w:rPr>
          <w:b w:val="0"/>
          <w:bCs w:val="0"/>
        </w:rPr>
        <w:t>subfacies</w:t>
      </w:r>
      <w:proofErr w:type="spellEnd"/>
      <w:r w:rsidR="00A12ABA">
        <w:rPr>
          <w:b w:val="0"/>
          <w:bCs w:val="0"/>
        </w:rPr>
        <w:t xml:space="preserve"> (Table 1)</w:t>
      </w:r>
      <w:r w:rsidRPr="00114043">
        <w:rPr>
          <w:b w:val="0"/>
          <w:bCs w:val="0"/>
        </w:rPr>
        <w:t>.</w:t>
      </w:r>
    </w:p>
    <w:p w14:paraId="05D16250" w14:textId="1D7E2356" w:rsidR="006B2D9E" w:rsidRDefault="0099750D" w:rsidP="006B2D9E">
      <w:pPr>
        <w:pStyle w:val="Heading-Main"/>
        <w:jc w:val="center"/>
        <w:rPr>
          <w:b w:val="0"/>
          <w:bCs w:val="0"/>
        </w:rPr>
      </w:pPr>
      <w:r>
        <w:rPr>
          <w:b w:val="0"/>
          <w:bCs w:val="0"/>
          <w:noProof/>
        </w:rPr>
        <w:lastRenderedPageBreak/>
        <w:drawing>
          <wp:inline distT="0" distB="0" distL="0" distR="0" wp14:anchorId="0B1E5EE2" wp14:editId="2BC1D2ED">
            <wp:extent cx="5702507" cy="3693226"/>
            <wp:effectExtent l="0" t="0" r="0" b="2540"/>
            <wp:docPr id="17180987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98725" name="Picture 1718098725"/>
                    <pic:cNvPicPr/>
                  </pic:nvPicPr>
                  <pic:blipFill>
                    <a:blip r:embed="rId15"/>
                    <a:stretch>
                      <a:fillRect/>
                    </a:stretch>
                  </pic:blipFill>
                  <pic:spPr>
                    <a:xfrm>
                      <a:off x="0" y="0"/>
                      <a:ext cx="5719946" cy="3704520"/>
                    </a:xfrm>
                    <a:prstGeom prst="rect">
                      <a:avLst/>
                    </a:prstGeom>
                  </pic:spPr>
                </pic:pic>
              </a:graphicData>
            </a:graphic>
          </wp:inline>
        </w:drawing>
      </w:r>
    </w:p>
    <w:p w14:paraId="05DDD385" w14:textId="7E9388B2" w:rsidR="006B2D9E" w:rsidRPr="006B2D9E" w:rsidRDefault="006B2D9E" w:rsidP="006B2D9E">
      <w:pPr>
        <w:pStyle w:val="FigureorTableCaption"/>
      </w:pPr>
      <w:r>
        <w:rPr>
          <w:b/>
        </w:rPr>
        <w:t>Figure</w:t>
      </w:r>
      <w:r w:rsidRPr="007443BB">
        <w:rPr>
          <w:b/>
        </w:rPr>
        <w:t xml:space="preserve"> </w:t>
      </w:r>
      <w:r>
        <w:rPr>
          <w:b/>
        </w:rPr>
        <w:t>4</w:t>
      </w:r>
      <w:r>
        <w:t xml:space="preserve">. </w:t>
      </w:r>
      <w:r w:rsidRPr="00F24F3A">
        <w:t xml:space="preserve">Basal ice facies exposed in the tunnel walls. (a) Laminated </w:t>
      </w:r>
      <w:proofErr w:type="spellStart"/>
      <w:r w:rsidRPr="00F24F3A">
        <w:t>subfacies</w:t>
      </w:r>
      <w:proofErr w:type="spellEnd"/>
      <w:r w:rsidRPr="00F24F3A">
        <w:t xml:space="preserve"> interbedded with the clean facies. The two bolts shown in the upper part of the photograph are part of a strain array. (b) Laminated </w:t>
      </w:r>
      <w:proofErr w:type="spellStart"/>
      <w:r w:rsidRPr="00F24F3A">
        <w:t>subfacies</w:t>
      </w:r>
      <w:proofErr w:type="spellEnd"/>
      <w:r w:rsidRPr="00F24F3A">
        <w:t xml:space="preserve"> with folded and sheared layer</w:t>
      </w:r>
      <w:r w:rsidR="00B35B61">
        <w:t>s</w:t>
      </w:r>
      <w:r w:rsidRPr="00F24F3A">
        <w:t xml:space="preserve"> of clean bubble-free ice. (c) Massive facies with clear ice lenses and small pebble with stoss and lee-side cavities. (d) Massive facies with small pebbles. Ice flow is from right to left in all photographs.</w:t>
      </w:r>
    </w:p>
    <w:p w14:paraId="1B74F484" w14:textId="37C0E627" w:rsidR="00B35243" w:rsidRDefault="00B35243" w:rsidP="001C0702">
      <w:pPr>
        <w:pStyle w:val="Heading-Main"/>
        <w:rPr>
          <w:b w:val="0"/>
          <w:bCs w:val="0"/>
        </w:rPr>
      </w:pPr>
      <w:r>
        <w:rPr>
          <w:b w:val="0"/>
          <w:bCs w:val="0"/>
        </w:rPr>
        <w:tab/>
        <w:t>The bottom of the shaft consisted of a</w:t>
      </w:r>
      <w:r w:rsidR="00915D95">
        <w:rPr>
          <w:b w:val="0"/>
          <w:bCs w:val="0"/>
        </w:rPr>
        <w:t xml:space="preserve"> 300 mm-thick</w:t>
      </w:r>
      <w:r>
        <w:rPr>
          <w:b w:val="0"/>
          <w:bCs w:val="0"/>
        </w:rPr>
        <w:t xml:space="preserve"> coarse cobble-pebble gravel that stopped the excavation. </w:t>
      </w:r>
      <w:r w:rsidR="006B2D9E">
        <w:rPr>
          <w:b w:val="0"/>
          <w:bCs w:val="0"/>
        </w:rPr>
        <w:t>A</w:t>
      </w:r>
      <w:r>
        <w:rPr>
          <w:b w:val="0"/>
          <w:bCs w:val="0"/>
        </w:rPr>
        <w:t xml:space="preserve">ttempts to drill through the gravel with an ice auger equipped with tungsten carbide cutters </w:t>
      </w:r>
      <w:r w:rsidR="006B2D9E">
        <w:rPr>
          <w:b w:val="0"/>
          <w:bCs w:val="0"/>
        </w:rPr>
        <w:t xml:space="preserve">and an </w:t>
      </w:r>
      <w:r>
        <w:rPr>
          <w:b w:val="0"/>
          <w:bCs w:val="0"/>
        </w:rPr>
        <w:t>attempt</w:t>
      </w:r>
      <w:r w:rsidR="006B2D9E">
        <w:rPr>
          <w:b w:val="0"/>
          <w:bCs w:val="0"/>
        </w:rPr>
        <w:t xml:space="preserve"> </w:t>
      </w:r>
      <w:r>
        <w:rPr>
          <w:b w:val="0"/>
          <w:bCs w:val="0"/>
        </w:rPr>
        <w:t>to map the geometry of the unit with a ground penetrating radar</w:t>
      </w:r>
      <w:r w:rsidR="006B2D9E">
        <w:rPr>
          <w:b w:val="0"/>
          <w:bCs w:val="0"/>
        </w:rPr>
        <w:t xml:space="preserve"> were unsuccessful</w:t>
      </w:r>
      <w:r>
        <w:rPr>
          <w:b w:val="0"/>
          <w:bCs w:val="0"/>
        </w:rPr>
        <w:t xml:space="preserve">. </w:t>
      </w:r>
    </w:p>
    <w:p w14:paraId="3CBD1630" w14:textId="48305B1F" w:rsidR="003E49B5" w:rsidRDefault="003E49B5" w:rsidP="003E49B5">
      <w:pPr>
        <w:pStyle w:val="Heading-Main"/>
        <w:ind w:firstLine="720"/>
        <w:rPr>
          <w:b w:val="0"/>
          <w:bCs w:val="0"/>
        </w:rPr>
      </w:pPr>
      <w:r>
        <w:rPr>
          <w:b w:val="0"/>
          <w:bCs w:val="0"/>
        </w:rPr>
        <w:t xml:space="preserve">Solute concentrations are </w:t>
      </w:r>
      <w:r w:rsidR="00944B0C">
        <w:rPr>
          <w:b w:val="0"/>
          <w:bCs w:val="0"/>
        </w:rPr>
        <w:t>highly</w:t>
      </w:r>
      <w:r>
        <w:rPr>
          <w:b w:val="0"/>
          <w:bCs w:val="0"/>
        </w:rPr>
        <w:t xml:space="preserve"> variable in the basal ice (Table 2). The englacial ice is characterised by low concentrations in Cl</w:t>
      </w:r>
      <w:r w:rsidRPr="003E49B5">
        <w:rPr>
          <w:b w:val="0"/>
          <w:bCs w:val="0"/>
          <w:vertAlign w:val="superscript"/>
        </w:rPr>
        <w:t>-</w:t>
      </w:r>
      <w:r>
        <w:rPr>
          <w:b w:val="0"/>
          <w:bCs w:val="0"/>
        </w:rPr>
        <w:t xml:space="preserve"> and the major </w:t>
      </w:r>
      <w:r w:rsidR="00A8433F">
        <w:rPr>
          <w:b w:val="0"/>
          <w:bCs w:val="0"/>
        </w:rPr>
        <w:t>cations</w:t>
      </w:r>
      <w:r w:rsidR="00A12ABA">
        <w:rPr>
          <w:b w:val="0"/>
          <w:bCs w:val="0"/>
        </w:rPr>
        <w:t>,</w:t>
      </w:r>
      <w:r w:rsidR="00A8433F">
        <w:rPr>
          <w:b w:val="0"/>
          <w:bCs w:val="0"/>
        </w:rPr>
        <w:t xml:space="preserve"> </w:t>
      </w:r>
      <w:r>
        <w:rPr>
          <w:b w:val="0"/>
          <w:bCs w:val="0"/>
        </w:rPr>
        <w:t>and the values have a low standard deviation. The</w:t>
      </w:r>
      <w:r w:rsidR="003E660D">
        <w:rPr>
          <w:b w:val="0"/>
          <w:bCs w:val="0"/>
        </w:rPr>
        <w:t xml:space="preserve"> laminated </w:t>
      </w:r>
      <w:proofErr w:type="spellStart"/>
      <w:r w:rsidR="003E660D">
        <w:rPr>
          <w:b w:val="0"/>
          <w:bCs w:val="0"/>
        </w:rPr>
        <w:t>subfacies</w:t>
      </w:r>
      <w:proofErr w:type="spellEnd"/>
      <w:r w:rsidR="003E660D">
        <w:rPr>
          <w:b w:val="0"/>
          <w:bCs w:val="0"/>
        </w:rPr>
        <w:t xml:space="preserve"> is characterised by moderate concentrations of Cl</w:t>
      </w:r>
      <w:r w:rsidR="003E660D" w:rsidRPr="003E49B5">
        <w:rPr>
          <w:b w:val="0"/>
          <w:bCs w:val="0"/>
          <w:vertAlign w:val="superscript"/>
        </w:rPr>
        <w:t>-</w:t>
      </w:r>
      <w:r w:rsidR="003E660D">
        <w:rPr>
          <w:b w:val="0"/>
          <w:bCs w:val="0"/>
        </w:rPr>
        <w:t xml:space="preserve"> and the major </w:t>
      </w:r>
      <w:r w:rsidR="00A12ABA">
        <w:rPr>
          <w:b w:val="0"/>
          <w:bCs w:val="0"/>
        </w:rPr>
        <w:t>cations</w:t>
      </w:r>
      <w:r w:rsidR="003E660D">
        <w:rPr>
          <w:b w:val="0"/>
          <w:bCs w:val="0"/>
        </w:rPr>
        <w:t xml:space="preserve"> with a </w:t>
      </w:r>
      <w:r w:rsidR="00514EA8">
        <w:rPr>
          <w:b w:val="0"/>
          <w:bCs w:val="0"/>
        </w:rPr>
        <w:t xml:space="preserve">relatively </w:t>
      </w:r>
      <w:r w:rsidR="003E660D">
        <w:rPr>
          <w:b w:val="0"/>
          <w:bCs w:val="0"/>
        </w:rPr>
        <w:t>high standard deviation</w:t>
      </w:r>
      <w:r w:rsidR="00514EA8">
        <w:rPr>
          <w:b w:val="0"/>
          <w:bCs w:val="0"/>
        </w:rPr>
        <w:t xml:space="preserve"> l</w:t>
      </w:r>
      <w:r w:rsidR="003E660D">
        <w:rPr>
          <w:b w:val="0"/>
          <w:bCs w:val="0"/>
        </w:rPr>
        <w:t xml:space="preserve">ikely reflecting two subpopulations of the </w:t>
      </w:r>
      <w:r w:rsidR="00A8433F">
        <w:rPr>
          <w:b w:val="0"/>
          <w:bCs w:val="0"/>
        </w:rPr>
        <w:t xml:space="preserve">clean </w:t>
      </w:r>
      <w:r w:rsidR="003E660D">
        <w:rPr>
          <w:b w:val="0"/>
          <w:bCs w:val="0"/>
        </w:rPr>
        <w:t>clear laminae and the debris</w:t>
      </w:r>
      <w:r w:rsidR="00A604BD">
        <w:rPr>
          <w:b w:val="0"/>
          <w:bCs w:val="0"/>
        </w:rPr>
        <w:t>-</w:t>
      </w:r>
      <w:r w:rsidR="003E660D">
        <w:rPr>
          <w:b w:val="0"/>
          <w:bCs w:val="0"/>
        </w:rPr>
        <w:t xml:space="preserve">bearing laminae. The highest solute concentrations </w:t>
      </w:r>
      <w:r w:rsidR="00A604BD">
        <w:rPr>
          <w:b w:val="0"/>
          <w:bCs w:val="0"/>
        </w:rPr>
        <w:t xml:space="preserve">were found in the massive </w:t>
      </w:r>
      <w:proofErr w:type="spellStart"/>
      <w:r w:rsidR="00A604BD">
        <w:rPr>
          <w:b w:val="0"/>
          <w:bCs w:val="0"/>
        </w:rPr>
        <w:t>subfacies</w:t>
      </w:r>
      <w:proofErr w:type="spellEnd"/>
      <w:r w:rsidR="00A604BD">
        <w:rPr>
          <w:b w:val="0"/>
          <w:bCs w:val="0"/>
        </w:rPr>
        <w:t xml:space="preserve"> where Cl</w:t>
      </w:r>
      <w:r w:rsidR="00A604BD" w:rsidRPr="003E49B5">
        <w:rPr>
          <w:b w:val="0"/>
          <w:bCs w:val="0"/>
          <w:vertAlign w:val="superscript"/>
        </w:rPr>
        <w:t>-</w:t>
      </w:r>
      <w:r w:rsidR="00A604BD">
        <w:rPr>
          <w:b w:val="0"/>
          <w:bCs w:val="0"/>
        </w:rPr>
        <w:t xml:space="preserve"> is an order of magnitude greater than the laminated </w:t>
      </w:r>
      <w:proofErr w:type="spellStart"/>
      <w:r w:rsidR="00A604BD">
        <w:rPr>
          <w:b w:val="0"/>
          <w:bCs w:val="0"/>
        </w:rPr>
        <w:t>subfacies</w:t>
      </w:r>
      <w:proofErr w:type="spellEnd"/>
      <w:r w:rsidR="00A604BD">
        <w:rPr>
          <w:b w:val="0"/>
          <w:bCs w:val="0"/>
        </w:rPr>
        <w:t xml:space="preserve"> and the major </w:t>
      </w:r>
      <w:r w:rsidR="00A8433F">
        <w:rPr>
          <w:b w:val="0"/>
          <w:bCs w:val="0"/>
        </w:rPr>
        <w:t xml:space="preserve">cations </w:t>
      </w:r>
      <w:r w:rsidR="00A604BD">
        <w:rPr>
          <w:b w:val="0"/>
          <w:bCs w:val="0"/>
        </w:rPr>
        <w:t xml:space="preserve">are all at least three times the values of the laminate </w:t>
      </w:r>
      <w:proofErr w:type="spellStart"/>
      <w:r w:rsidR="00A604BD">
        <w:rPr>
          <w:b w:val="0"/>
          <w:bCs w:val="0"/>
        </w:rPr>
        <w:t>subfacies</w:t>
      </w:r>
      <w:proofErr w:type="spellEnd"/>
      <w:r w:rsidR="00514EA8">
        <w:rPr>
          <w:b w:val="0"/>
          <w:bCs w:val="0"/>
        </w:rPr>
        <w:t>,</w:t>
      </w:r>
      <w:r w:rsidR="00A604BD">
        <w:rPr>
          <w:b w:val="0"/>
          <w:bCs w:val="0"/>
        </w:rPr>
        <w:t xml:space="preserve"> with the exception of</w:t>
      </w:r>
      <w:r w:rsidR="00944B0C">
        <w:rPr>
          <w:b w:val="0"/>
          <w:bCs w:val="0"/>
        </w:rPr>
        <w:t xml:space="preserve"> </w:t>
      </w:r>
      <w:r w:rsidR="00A604BD">
        <w:rPr>
          <w:b w:val="0"/>
          <w:bCs w:val="0"/>
        </w:rPr>
        <w:t>Na</w:t>
      </w:r>
      <w:r w:rsidR="00A604BD" w:rsidRPr="00915D95">
        <w:rPr>
          <w:b w:val="0"/>
          <w:bCs w:val="0"/>
          <w:vertAlign w:val="superscript"/>
        </w:rPr>
        <w:t>+</w:t>
      </w:r>
      <w:r w:rsidR="00A604BD">
        <w:rPr>
          <w:b w:val="0"/>
          <w:bCs w:val="0"/>
        </w:rPr>
        <w:t xml:space="preserve"> which is lower than the value for the laminated </w:t>
      </w:r>
      <w:proofErr w:type="spellStart"/>
      <w:r w:rsidR="00A604BD">
        <w:rPr>
          <w:b w:val="0"/>
          <w:bCs w:val="0"/>
        </w:rPr>
        <w:t>subfacies</w:t>
      </w:r>
      <w:proofErr w:type="spellEnd"/>
      <w:r w:rsidR="00A12ABA">
        <w:rPr>
          <w:b w:val="0"/>
          <w:bCs w:val="0"/>
        </w:rPr>
        <w:t xml:space="preserve"> (Table 2)</w:t>
      </w:r>
      <w:r w:rsidR="00A604BD">
        <w:rPr>
          <w:b w:val="0"/>
          <w:bCs w:val="0"/>
        </w:rPr>
        <w:t xml:space="preserve">. The high standard deviation of </w:t>
      </w:r>
      <w:proofErr w:type="spellStart"/>
      <w:r w:rsidR="00A604BD">
        <w:rPr>
          <w:b w:val="0"/>
          <w:bCs w:val="0"/>
        </w:rPr>
        <w:t>of</w:t>
      </w:r>
      <w:proofErr w:type="spellEnd"/>
      <w:r w:rsidR="00A604BD">
        <w:rPr>
          <w:b w:val="0"/>
          <w:bCs w:val="0"/>
        </w:rPr>
        <w:t xml:space="preserve"> the partial TDS measure shows that there is very high variability in the values in </w:t>
      </w:r>
      <w:r w:rsidR="00514EA8">
        <w:rPr>
          <w:b w:val="0"/>
          <w:bCs w:val="0"/>
        </w:rPr>
        <w:t>both stratified</w:t>
      </w:r>
      <w:r w:rsidR="00A604BD">
        <w:rPr>
          <w:b w:val="0"/>
          <w:bCs w:val="0"/>
        </w:rPr>
        <w:t xml:space="preserve"> </w:t>
      </w:r>
      <w:proofErr w:type="spellStart"/>
      <w:r w:rsidR="00A604BD">
        <w:rPr>
          <w:b w:val="0"/>
          <w:bCs w:val="0"/>
        </w:rPr>
        <w:t>subfacies</w:t>
      </w:r>
      <w:proofErr w:type="spellEnd"/>
      <w:r w:rsidR="00A604BD">
        <w:rPr>
          <w:b w:val="0"/>
          <w:bCs w:val="0"/>
        </w:rPr>
        <w:t>.</w:t>
      </w:r>
    </w:p>
    <w:p w14:paraId="319D7237" w14:textId="77777777" w:rsidR="00FE566E" w:rsidRDefault="00FE566E" w:rsidP="00532127">
      <w:pPr>
        <w:rPr>
          <w:b/>
          <w:bCs/>
        </w:rPr>
      </w:pPr>
    </w:p>
    <w:p w14:paraId="182FE892" w14:textId="77777777" w:rsidR="006B2D9E" w:rsidRDefault="006B2D9E" w:rsidP="00532127">
      <w:pPr>
        <w:rPr>
          <w:b/>
          <w:bCs/>
        </w:rPr>
      </w:pPr>
    </w:p>
    <w:p w14:paraId="0B0D2CF2" w14:textId="77777777" w:rsidR="00DB1DFD" w:rsidRDefault="00EB6655" w:rsidP="00EB6655">
      <w:pPr>
        <w:pStyle w:val="FigureorTableCaption"/>
        <w:rPr>
          <w:b/>
        </w:rPr>
      </w:pPr>
      <w:r w:rsidRPr="007443BB">
        <w:rPr>
          <w:b/>
        </w:rPr>
        <w:lastRenderedPageBreak/>
        <w:t xml:space="preserve">Table </w:t>
      </w:r>
      <w:r>
        <w:rPr>
          <w:b/>
        </w:rPr>
        <w:t>2</w:t>
      </w:r>
    </w:p>
    <w:p w14:paraId="64336379" w14:textId="5B515D11" w:rsidR="00EB6655" w:rsidRPr="002909A9" w:rsidRDefault="00EB6655" w:rsidP="002909A9">
      <w:pPr>
        <w:rPr>
          <w:sz w:val="18"/>
          <w:szCs w:val="18"/>
        </w:rPr>
      </w:pPr>
      <w:r w:rsidRPr="00DB1DFD">
        <w:rPr>
          <w:i/>
          <w:iCs/>
        </w:rPr>
        <w:t xml:space="preserve">Average </w:t>
      </w:r>
      <w:r w:rsidR="00DB1DFD" w:rsidRPr="00DB1DFD">
        <w:rPr>
          <w:i/>
          <w:iCs/>
        </w:rPr>
        <w:t>S</w:t>
      </w:r>
      <w:r w:rsidRPr="00DB1DFD">
        <w:rPr>
          <w:i/>
          <w:iCs/>
        </w:rPr>
        <w:t xml:space="preserve">olute </w:t>
      </w:r>
      <w:r w:rsidR="00DB1DFD" w:rsidRPr="00DB1DFD">
        <w:rPr>
          <w:i/>
          <w:iCs/>
        </w:rPr>
        <w:t>C</w:t>
      </w:r>
      <w:r w:rsidRPr="00DB1DFD">
        <w:rPr>
          <w:i/>
          <w:iCs/>
        </w:rPr>
        <w:t xml:space="preserve">oncentrations for the </w:t>
      </w:r>
      <w:r w:rsidR="00DB1DFD" w:rsidRPr="00DB1DFD">
        <w:rPr>
          <w:i/>
          <w:iCs/>
        </w:rPr>
        <w:t>I</w:t>
      </w:r>
      <w:r w:rsidRPr="00DB1DFD">
        <w:rPr>
          <w:i/>
          <w:iCs/>
        </w:rPr>
        <w:t xml:space="preserve">ce </w:t>
      </w:r>
      <w:r w:rsidR="00DB1DFD" w:rsidRPr="00DB1DFD">
        <w:rPr>
          <w:i/>
          <w:iCs/>
        </w:rPr>
        <w:t>F</w:t>
      </w:r>
      <w:r w:rsidRPr="00DB1DFD">
        <w:rPr>
          <w:i/>
          <w:iCs/>
        </w:rPr>
        <w:t>acies</w:t>
      </w:r>
      <w:r w:rsidR="00DB1DFD" w:rsidRPr="00DB1DFD">
        <w:rPr>
          <w:sz w:val="18"/>
          <w:szCs w:val="18"/>
          <w:vertAlign w:val="superscript"/>
        </w:rPr>
        <w:t xml:space="preserve"> </w:t>
      </w:r>
      <w:r w:rsidR="00DB1DFD" w:rsidRPr="00AD293B">
        <w:rPr>
          <w:sz w:val="18"/>
          <w:szCs w:val="18"/>
          <w:vertAlign w:val="superscript"/>
        </w:rPr>
        <w:t>a</w:t>
      </w:r>
    </w:p>
    <w:p w14:paraId="48A50D6E" w14:textId="77777777" w:rsidR="00532127" w:rsidRDefault="00532127" w:rsidP="00532127">
      <w:pPr>
        <w:rPr>
          <w:sz w:val="18"/>
          <w:szCs w:val="18"/>
        </w:rPr>
      </w:pPr>
    </w:p>
    <w:tbl>
      <w:tblPr>
        <w:tblStyle w:val="TableGrid"/>
        <w:tblW w:w="8844" w:type="dxa"/>
        <w:jc w:val="center"/>
        <w:tblLayout w:type="fixed"/>
        <w:tblLook w:val="04A0" w:firstRow="1" w:lastRow="0" w:firstColumn="1" w:lastColumn="0" w:noHBand="0" w:noVBand="1"/>
      </w:tblPr>
      <w:tblGrid>
        <w:gridCol w:w="2740"/>
        <w:gridCol w:w="872"/>
        <w:gridCol w:w="872"/>
        <w:gridCol w:w="872"/>
        <w:gridCol w:w="872"/>
        <w:gridCol w:w="872"/>
        <w:gridCol w:w="872"/>
        <w:gridCol w:w="872"/>
      </w:tblGrid>
      <w:tr w:rsidR="00532127" w14:paraId="2F42C5CF" w14:textId="77777777" w:rsidTr="008A179F">
        <w:trPr>
          <w:jc w:val="center"/>
        </w:trPr>
        <w:tc>
          <w:tcPr>
            <w:tcW w:w="2740" w:type="dxa"/>
          </w:tcPr>
          <w:p w14:paraId="7F011910" w14:textId="1473F6AF" w:rsidR="00532127" w:rsidRDefault="00532127" w:rsidP="00301219">
            <w:pPr>
              <w:rPr>
                <w:sz w:val="18"/>
                <w:szCs w:val="18"/>
              </w:rPr>
            </w:pPr>
            <w:r>
              <w:rPr>
                <w:sz w:val="18"/>
                <w:szCs w:val="18"/>
              </w:rPr>
              <w:t>Facies</w:t>
            </w:r>
            <w:r w:rsidR="00915D95">
              <w:rPr>
                <w:sz w:val="18"/>
                <w:szCs w:val="18"/>
              </w:rPr>
              <w:t xml:space="preserve"> (number of samples)</w:t>
            </w:r>
          </w:p>
        </w:tc>
        <w:tc>
          <w:tcPr>
            <w:tcW w:w="872" w:type="dxa"/>
          </w:tcPr>
          <w:p w14:paraId="27DEF8BF" w14:textId="77777777" w:rsidR="00DB1DFD" w:rsidRDefault="00532127" w:rsidP="00301219">
            <w:pPr>
              <w:rPr>
                <w:sz w:val="18"/>
                <w:szCs w:val="18"/>
                <w:vertAlign w:val="superscript"/>
              </w:rPr>
            </w:pPr>
            <w:r w:rsidRPr="00CA1AB7">
              <w:rPr>
                <w:sz w:val="18"/>
                <w:szCs w:val="18"/>
              </w:rPr>
              <w:t>Cl</w:t>
            </w:r>
            <w:r w:rsidR="001C0702" w:rsidRPr="001C0702">
              <w:rPr>
                <w:sz w:val="18"/>
                <w:szCs w:val="18"/>
                <w:vertAlign w:val="superscript"/>
              </w:rPr>
              <w:t>-</w:t>
            </w:r>
          </w:p>
          <w:p w14:paraId="682B6E6D" w14:textId="7F5663E5" w:rsidR="00532127" w:rsidRDefault="00532127" w:rsidP="00301219">
            <w:pPr>
              <w:rPr>
                <w:sz w:val="18"/>
                <w:szCs w:val="18"/>
              </w:rPr>
            </w:pPr>
            <w:r w:rsidRPr="00CA1AB7">
              <w:rPr>
                <w:sz w:val="18"/>
                <w:szCs w:val="18"/>
              </w:rPr>
              <w:tab/>
            </w:r>
          </w:p>
        </w:tc>
        <w:tc>
          <w:tcPr>
            <w:tcW w:w="872" w:type="dxa"/>
          </w:tcPr>
          <w:p w14:paraId="0F34D96B" w14:textId="77777777" w:rsidR="00532127" w:rsidRDefault="00532127" w:rsidP="00301219">
            <w:pPr>
              <w:rPr>
                <w:sz w:val="18"/>
                <w:szCs w:val="18"/>
                <w:vertAlign w:val="superscript"/>
              </w:rPr>
            </w:pPr>
            <w:r>
              <w:rPr>
                <w:sz w:val="18"/>
                <w:szCs w:val="18"/>
              </w:rPr>
              <w:t>Na</w:t>
            </w:r>
            <w:r w:rsidR="001C0702">
              <w:rPr>
                <w:sz w:val="18"/>
                <w:szCs w:val="18"/>
                <w:vertAlign w:val="superscript"/>
              </w:rPr>
              <w:t>+</w:t>
            </w:r>
          </w:p>
          <w:p w14:paraId="65382FED" w14:textId="1093380D" w:rsidR="00DB1DFD" w:rsidRDefault="00DB1DFD" w:rsidP="00301219">
            <w:pPr>
              <w:rPr>
                <w:sz w:val="18"/>
                <w:szCs w:val="18"/>
              </w:rPr>
            </w:pPr>
          </w:p>
        </w:tc>
        <w:tc>
          <w:tcPr>
            <w:tcW w:w="872" w:type="dxa"/>
          </w:tcPr>
          <w:p w14:paraId="37937941" w14:textId="42D74AD7" w:rsidR="00DB1DFD" w:rsidRPr="00DB1DFD" w:rsidRDefault="00532127" w:rsidP="00301219">
            <w:pPr>
              <w:rPr>
                <w:sz w:val="18"/>
                <w:szCs w:val="18"/>
                <w:vertAlign w:val="superscript"/>
              </w:rPr>
            </w:pPr>
            <w:r>
              <w:rPr>
                <w:sz w:val="18"/>
                <w:szCs w:val="18"/>
              </w:rPr>
              <w:t>Ca</w:t>
            </w:r>
            <w:r w:rsidR="001C0702">
              <w:rPr>
                <w:sz w:val="18"/>
                <w:szCs w:val="18"/>
                <w:vertAlign w:val="superscript"/>
              </w:rPr>
              <w:t>2+</w:t>
            </w:r>
          </w:p>
        </w:tc>
        <w:tc>
          <w:tcPr>
            <w:tcW w:w="872" w:type="dxa"/>
          </w:tcPr>
          <w:p w14:paraId="2F9F8A81" w14:textId="5659BB40" w:rsidR="00DB1DFD" w:rsidRPr="00DB1DFD" w:rsidRDefault="00532127" w:rsidP="00301219">
            <w:pPr>
              <w:rPr>
                <w:sz w:val="18"/>
                <w:szCs w:val="18"/>
                <w:vertAlign w:val="superscript"/>
              </w:rPr>
            </w:pPr>
            <w:r>
              <w:rPr>
                <w:sz w:val="18"/>
                <w:szCs w:val="18"/>
              </w:rPr>
              <w:t>K</w:t>
            </w:r>
            <w:r w:rsidR="001C0702">
              <w:rPr>
                <w:sz w:val="18"/>
                <w:szCs w:val="18"/>
                <w:vertAlign w:val="superscript"/>
              </w:rPr>
              <w:t>+</w:t>
            </w:r>
          </w:p>
        </w:tc>
        <w:tc>
          <w:tcPr>
            <w:tcW w:w="872" w:type="dxa"/>
          </w:tcPr>
          <w:p w14:paraId="24F5B9FE" w14:textId="77777777" w:rsidR="00532127" w:rsidRDefault="00532127" w:rsidP="00301219">
            <w:pPr>
              <w:rPr>
                <w:sz w:val="18"/>
                <w:szCs w:val="18"/>
                <w:vertAlign w:val="superscript"/>
              </w:rPr>
            </w:pPr>
            <w:r>
              <w:rPr>
                <w:sz w:val="18"/>
                <w:szCs w:val="18"/>
              </w:rPr>
              <w:t>Mg</w:t>
            </w:r>
            <w:r w:rsidR="001C0702">
              <w:rPr>
                <w:sz w:val="18"/>
                <w:szCs w:val="18"/>
                <w:vertAlign w:val="superscript"/>
              </w:rPr>
              <w:t>2+</w:t>
            </w:r>
          </w:p>
          <w:p w14:paraId="1691532E" w14:textId="6E404DD7" w:rsidR="00DB1DFD" w:rsidRDefault="00DB1DFD" w:rsidP="00301219">
            <w:pPr>
              <w:rPr>
                <w:sz w:val="18"/>
                <w:szCs w:val="18"/>
              </w:rPr>
            </w:pPr>
          </w:p>
        </w:tc>
        <w:tc>
          <w:tcPr>
            <w:tcW w:w="872" w:type="dxa"/>
          </w:tcPr>
          <w:p w14:paraId="2E077A8C" w14:textId="77777777" w:rsidR="00532127" w:rsidRDefault="00532127" w:rsidP="00301219">
            <w:pPr>
              <w:rPr>
                <w:sz w:val="18"/>
                <w:szCs w:val="18"/>
                <w:vertAlign w:val="superscript"/>
              </w:rPr>
            </w:pPr>
            <w:proofErr w:type="spellStart"/>
            <w:r>
              <w:rPr>
                <w:sz w:val="18"/>
                <w:szCs w:val="18"/>
              </w:rPr>
              <w:t>TDS</w:t>
            </w:r>
            <w:r w:rsidR="00AD293B">
              <w:rPr>
                <w:sz w:val="18"/>
                <w:szCs w:val="18"/>
                <w:vertAlign w:val="superscript"/>
              </w:rPr>
              <w:t>a</w:t>
            </w:r>
            <w:proofErr w:type="spellEnd"/>
          </w:p>
          <w:p w14:paraId="6030B6CB" w14:textId="04CF85DA" w:rsidR="00DB1DFD" w:rsidRDefault="00DB1DFD" w:rsidP="00301219">
            <w:pPr>
              <w:rPr>
                <w:sz w:val="18"/>
                <w:szCs w:val="18"/>
              </w:rPr>
            </w:pPr>
          </w:p>
        </w:tc>
        <w:tc>
          <w:tcPr>
            <w:tcW w:w="872" w:type="dxa"/>
          </w:tcPr>
          <w:p w14:paraId="47E17498" w14:textId="77777777" w:rsidR="00532127" w:rsidRDefault="00532127" w:rsidP="00301219">
            <w:pPr>
              <w:rPr>
                <w:sz w:val="18"/>
                <w:szCs w:val="18"/>
              </w:rPr>
            </w:pPr>
            <w:proofErr w:type="spellStart"/>
            <w:r>
              <w:rPr>
                <w:sz w:val="18"/>
                <w:szCs w:val="18"/>
              </w:rPr>
              <w:t>s.d.</w:t>
            </w:r>
            <w:proofErr w:type="spellEnd"/>
          </w:p>
        </w:tc>
      </w:tr>
      <w:tr w:rsidR="00532127" w14:paraId="7052D0CE" w14:textId="77777777" w:rsidTr="008A179F">
        <w:trPr>
          <w:jc w:val="center"/>
        </w:trPr>
        <w:tc>
          <w:tcPr>
            <w:tcW w:w="2740" w:type="dxa"/>
          </w:tcPr>
          <w:p w14:paraId="2FAB60D4" w14:textId="77777777" w:rsidR="00532127" w:rsidRDefault="00532127" w:rsidP="00301219">
            <w:pPr>
              <w:rPr>
                <w:sz w:val="18"/>
                <w:szCs w:val="18"/>
              </w:rPr>
            </w:pPr>
          </w:p>
          <w:p w14:paraId="5CAE7B8E" w14:textId="77777777" w:rsidR="00532127" w:rsidRDefault="00532127" w:rsidP="00301219">
            <w:pPr>
              <w:rPr>
                <w:sz w:val="18"/>
                <w:szCs w:val="18"/>
              </w:rPr>
            </w:pPr>
            <w:r w:rsidRPr="00CA1AB7">
              <w:rPr>
                <w:sz w:val="18"/>
                <w:szCs w:val="18"/>
              </w:rPr>
              <w:t>Englacial</w:t>
            </w:r>
            <w:r>
              <w:rPr>
                <w:sz w:val="18"/>
                <w:szCs w:val="18"/>
              </w:rPr>
              <w:t xml:space="preserve"> (16)</w:t>
            </w:r>
          </w:p>
          <w:p w14:paraId="2CC6EEEC" w14:textId="77777777" w:rsidR="00532127" w:rsidRDefault="00532127" w:rsidP="00301219">
            <w:pPr>
              <w:rPr>
                <w:sz w:val="18"/>
                <w:szCs w:val="18"/>
              </w:rPr>
            </w:pPr>
          </w:p>
        </w:tc>
        <w:tc>
          <w:tcPr>
            <w:tcW w:w="872" w:type="dxa"/>
          </w:tcPr>
          <w:p w14:paraId="66C8A2A2" w14:textId="77777777" w:rsidR="00532127" w:rsidRDefault="00532127" w:rsidP="00301219">
            <w:pPr>
              <w:rPr>
                <w:sz w:val="18"/>
                <w:szCs w:val="18"/>
              </w:rPr>
            </w:pPr>
          </w:p>
          <w:p w14:paraId="3A1404F5" w14:textId="77777777" w:rsidR="00532127" w:rsidRDefault="00532127" w:rsidP="00301219">
            <w:pPr>
              <w:rPr>
                <w:sz w:val="18"/>
                <w:szCs w:val="18"/>
              </w:rPr>
            </w:pPr>
            <w:r>
              <w:rPr>
                <w:sz w:val="18"/>
                <w:szCs w:val="18"/>
              </w:rPr>
              <w:t>0.28</w:t>
            </w:r>
          </w:p>
        </w:tc>
        <w:tc>
          <w:tcPr>
            <w:tcW w:w="872" w:type="dxa"/>
          </w:tcPr>
          <w:p w14:paraId="2D0EF842" w14:textId="77777777" w:rsidR="00532127" w:rsidRDefault="00532127" w:rsidP="00301219">
            <w:pPr>
              <w:rPr>
                <w:sz w:val="18"/>
                <w:szCs w:val="18"/>
              </w:rPr>
            </w:pPr>
          </w:p>
          <w:p w14:paraId="3256B9DE" w14:textId="77777777" w:rsidR="00532127" w:rsidRDefault="00532127" w:rsidP="00301219">
            <w:pPr>
              <w:rPr>
                <w:sz w:val="18"/>
                <w:szCs w:val="18"/>
              </w:rPr>
            </w:pPr>
            <w:r>
              <w:rPr>
                <w:sz w:val="18"/>
                <w:szCs w:val="18"/>
              </w:rPr>
              <w:t>0.41</w:t>
            </w:r>
          </w:p>
        </w:tc>
        <w:tc>
          <w:tcPr>
            <w:tcW w:w="872" w:type="dxa"/>
          </w:tcPr>
          <w:p w14:paraId="442554D6" w14:textId="77777777" w:rsidR="00532127" w:rsidRDefault="00532127" w:rsidP="00301219">
            <w:pPr>
              <w:rPr>
                <w:sz w:val="18"/>
                <w:szCs w:val="18"/>
              </w:rPr>
            </w:pPr>
          </w:p>
          <w:p w14:paraId="673471C1" w14:textId="77777777" w:rsidR="00532127" w:rsidRDefault="00532127" w:rsidP="00301219">
            <w:pPr>
              <w:rPr>
                <w:sz w:val="18"/>
                <w:szCs w:val="18"/>
              </w:rPr>
            </w:pPr>
            <w:r>
              <w:rPr>
                <w:sz w:val="18"/>
                <w:szCs w:val="18"/>
              </w:rPr>
              <w:t>0.55</w:t>
            </w:r>
          </w:p>
        </w:tc>
        <w:tc>
          <w:tcPr>
            <w:tcW w:w="872" w:type="dxa"/>
          </w:tcPr>
          <w:p w14:paraId="61FCD50C" w14:textId="77777777" w:rsidR="00532127" w:rsidRDefault="00532127" w:rsidP="00301219">
            <w:pPr>
              <w:rPr>
                <w:sz w:val="18"/>
                <w:szCs w:val="18"/>
              </w:rPr>
            </w:pPr>
          </w:p>
          <w:p w14:paraId="3B8628B1" w14:textId="77777777" w:rsidR="00532127" w:rsidRDefault="00532127" w:rsidP="00301219">
            <w:pPr>
              <w:rPr>
                <w:sz w:val="18"/>
                <w:szCs w:val="18"/>
              </w:rPr>
            </w:pPr>
            <w:r>
              <w:rPr>
                <w:sz w:val="18"/>
                <w:szCs w:val="18"/>
              </w:rPr>
              <w:t>0.03</w:t>
            </w:r>
          </w:p>
        </w:tc>
        <w:tc>
          <w:tcPr>
            <w:tcW w:w="872" w:type="dxa"/>
          </w:tcPr>
          <w:p w14:paraId="24D3E764" w14:textId="77777777" w:rsidR="00532127" w:rsidRDefault="00532127" w:rsidP="00301219">
            <w:pPr>
              <w:rPr>
                <w:sz w:val="18"/>
                <w:szCs w:val="18"/>
              </w:rPr>
            </w:pPr>
          </w:p>
          <w:p w14:paraId="7060C00A" w14:textId="77777777" w:rsidR="00532127" w:rsidRDefault="00532127" w:rsidP="00301219">
            <w:pPr>
              <w:rPr>
                <w:sz w:val="18"/>
                <w:szCs w:val="18"/>
              </w:rPr>
            </w:pPr>
            <w:r>
              <w:rPr>
                <w:sz w:val="18"/>
                <w:szCs w:val="18"/>
              </w:rPr>
              <w:t>0.04</w:t>
            </w:r>
          </w:p>
        </w:tc>
        <w:tc>
          <w:tcPr>
            <w:tcW w:w="872" w:type="dxa"/>
          </w:tcPr>
          <w:p w14:paraId="4AB4423C" w14:textId="77777777" w:rsidR="00532127" w:rsidRDefault="00532127" w:rsidP="00301219">
            <w:pPr>
              <w:rPr>
                <w:sz w:val="18"/>
                <w:szCs w:val="18"/>
              </w:rPr>
            </w:pPr>
          </w:p>
          <w:p w14:paraId="005DC25B" w14:textId="77777777" w:rsidR="00532127" w:rsidRDefault="00532127" w:rsidP="00301219">
            <w:pPr>
              <w:rPr>
                <w:sz w:val="18"/>
                <w:szCs w:val="18"/>
              </w:rPr>
            </w:pPr>
            <w:r>
              <w:rPr>
                <w:sz w:val="18"/>
                <w:szCs w:val="18"/>
              </w:rPr>
              <w:t>1.31</w:t>
            </w:r>
          </w:p>
        </w:tc>
        <w:tc>
          <w:tcPr>
            <w:tcW w:w="872" w:type="dxa"/>
          </w:tcPr>
          <w:p w14:paraId="27F5C645" w14:textId="77777777" w:rsidR="00532127" w:rsidRDefault="00532127" w:rsidP="00301219">
            <w:pPr>
              <w:rPr>
                <w:sz w:val="18"/>
                <w:szCs w:val="18"/>
              </w:rPr>
            </w:pPr>
          </w:p>
          <w:p w14:paraId="1AC41B2A" w14:textId="77777777" w:rsidR="00532127" w:rsidRDefault="00532127" w:rsidP="00301219">
            <w:pPr>
              <w:rPr>
                <w:sz w:val="18"/>
                <w:szCs w:val="18"/>
              </w:rPr>
            </w:pPr>
            <w:r>
              <w:rPr>
                <w:sz w:val="18"/>
                <w:szCs w:val="18"/>
              </w:rPr>
              <w:t>0.68</w:t>
            </w:r>
          </w:p>
        </w:tc>
      </w:tr>
      <w:tr w:rsidR="003E49B5" w14:paraId="6945A82C" w14:textId="77777777" w:rsidTr="008A179F">
        <w:trPr>
          <w:jc w:val="center"/>
        </w:trPr>
        <w:tc>
          <w:tcPr>
            <w:tcW w:w="2740" w:type="dxa"/>
          </w:tcPr>
          <w:p w14:paraId="342151AB" w14:textId="77777777" w:rsidR="003E49B5" w:rsidRDefault="003E49B5" w:rsidP="003E49B5">
            <w:pPr>
              <w:rPr>
                <w:sz w:val="18"/>
                <w:szCs w:val="18"/>
              </w:rPr>
            </w:pPr>
            <w:r w:rsidRPr="00CA1AB7">
              <w:rPr>
                <w:sz w:val="18"/>
                <w:szCs w:val="18"/>
              </w:rPr>
              <w:t xml:space="preserve">Stratified laminated </w:t>
            </w:r>
            <w:proofErr w:type="spellStart"/>
            <w:r>
              <w:rPr>
                <w:sz w:val="18"/>
                <w:szCs w:val="18"/>
              </w:rPr>
              <w:t>sub</w:t>
            </w:r>
            <w:r w:rsidRPr="00CA1AB7">
              <w:rPr>
                <w:sz w:val="18"/>
                <w:szCs w:val="18"/>
              </w:rPr>
              <w:t>facies</w:t>
            </w:r>
            <w:proofErr w:type="spellEnd"/>
            <w:r>
              <w:rPr>
                <w:sz w:val="18"/>
                <w:szCs w:val="18"/>
              </w:rPr>
              <w:t xml:space="preserve"> (21)</w:t>
            </w:r>
          </w:p>
          <w:p w14:paraId="7D46D712" w14:textId="77777777" w:rsidR="003E49B5" w:rsidRPr="00CA1AB7" w:rsidRDefault="003E49B5" w:rsidP="003E49B5">
            <w:pPr>
              <w:rPr>
                <w:sz w:val="18"/>
                <w:szCs w:val="18"/>
              </w:rPr>
            </w:pPr>
          </w:p>
        </w:tc>
        <w:tc>
          <w:tcPr>
            <w:tcW w:w="872" w:type="dxa"/>
          </w:tcPr>
          <w:p w14:paraId="21B5D875" w14:textId="77777777" w:rsidR="003E49B5" w:rsidRDefault="003E49B5" w:rsidP="003E49B5">
            <w:pPr>
              <w:rPr>
                <w:sz w:val="18"/>
                <w:szCs w:val="18"/>
              </w:rPr>
            </w:pPr>
            <w:r>
              <w:rPr>
                <w:sz w:val="18"/>
                <w:szCs w:val="18"/>
              </w:rPr>
              <w:t>82.00</w:t>
            </w:r>
          </w:p>
        </w:tc>
        <w:tc>
          <w:tcPr>
            <w:tcW w:w="872" w:type="dxa"/>
          </w:tcPr>
          <w:p w14:paraId="583DD15A" w14:textId="77777777" w:rsidR="003E49B5" w:rsidRDefault="003E49B5" w:rsidP="003E49B5">
            <w:pPr>
              <w:rPr>
                <w:sz w:val="18"/>
                <w:szCs w:val="18"/>
              </w:rPr>
            </w:pPr>
            <w:r>
              <w:rPr>
                <w:sz w:val="18"/>
                <w:szCs w:val="18"/>
              </w:rPr>
              <w:t>39.43</w:t>
            </w:r>
          </w:p>
        </w:tc>
        <w:tc>
          <w:tcPr>
            <w:tcW w:w="872" w:type="dxa"/>
          </w:tcPr>
          <w:p w14:paraId="56954329" w14:textId="77777777" w:rsidR="003E49B5" w:rsidRDefault="003E49B5" w:rsidP="003E49B5">
            <w:pPr>
              <w:rPr>
                <w:sz w:val="18"/>
                <w:szCs w:val="18"/>
              </w:rPr>
            </w:pPr>
            <w:r>
              <w:rPr>
                <w:sz w:val="18"/>
                <w:szCs w:val="18"/>
              </w:rPr>
              <w:t>123.84</w:t>
            </w:r>
          </w:p>
        </w:tc>
        <w:tc>
          <w:tcPr>
            <w:tcW w:w="872" w:type="dxa"/>
          </w:tcPr>
          <w:p w14:paraId="373E5117" w14:textId="77777777" w:rsidR="003E49B5" w:rsidRDefault="003E49B5" w:rsidP="003E49B5">
            <w:pPr>
              <w:rPr>
                <w:sz w:val="18"/>
                <w:szCs w:val="18"/>
              </w:rPr>
            </w:pPr>
            <w:r>
              <w:rPr>
                <w:sz w:val="18"/>
                <w:szCs w:val="18"/>
              </w:rPr>
              <w:t>5.93</w:t>
            </w:r>
          </w:p>
        </w:tc>
        <w:tc>
          <w:tcPr>
            <w:tcW w:w="872" w:type="dxa"/>
          </w:tcPr>
          <w:p w14:paraId="6CB9A6FC" w14:textId="77777777" w:rsidR="003E49B5" w:rsidRDefault="003E49B5" w:rsidP="003E49B5">
            <w:pPr>
              <w:rPr>
                <w:sz w:val="18"/>
                <w:szCs w:val="18"/>
              </w:rPr>
            </w:pPr>
            <w:r>
              <w:rPr>
                <w:sz w:val="18"/>
                <w:szCs w:val="18"/>
              </w:rPr>
              <w:t>4.10</w:t>
            </w:r>
          </w:p>
        </w:tc>
        <w:tc>
          <w:tcPr>
            <w:tcW w:w="872" w:type="dxa"/>
          </w:tcPr>
          <w:p w14:paraId="29480444" w14:textId="77777777" w:rsidR="003E49B5" w:rsidRDefault="003E49B5" w:rsidP="003E49B5">
            <w:pPr>
              <w:rPr>
                <w:sz w:val="18"/>
                <w:szCs w:val="18"/>
              </w:rPr>
            </w:pPr>
            <w:r>
              <w:rPr>
                <w:sz w:val="18"/>
                <w:szCs w:val="18"/>
              </w:rPr>
              <w:t>280.20</w:t>
            </w:r>
          </w:p>
        </w:tc>
        <w:tc>
          <w:tcPr>
            <w:tcW w:w="872" w:type="dxa"/>
          </w:tcPr>
          <w:p w14:paraId="4AD85BC6" w14:textId="77777777" w:rsidR="003E49B5" w:rsidRDefault="003E49B5" w:rsidP="003E49B5">
            <w:pPr>
              <w:rPr>
                <w:sz w:val="18"/>
                <w:szCs w:val="18"/>
              </w:rPr>
            </w:pPr>
            <w:r>
              <w:rPr>
                <w:sz w:val="18"/>
                <w:szCs w:val="18"/>
              </w:rPr>
              <w:t>236.05</w:t>
            </w:r>
          </w:p>
        </w:tc>
      </w:tr>
      <w:tr w:rsidR="00532127" w14:paraId="781BE10A" w14:textId="77777777" w:rsidTr="008A179F">
        <w:trPr>
          <w:jc w:val="center"/>
        </w:trPr>
        <w:tc>
          <w:tcPr>
            <w:tcW w:w="2740" w:type="dxa"/>
          </w:tcPr>
          <w:p w14:paraId="305199BE" w14:textId="77777777" w:rsidR="00532127" w:rsidRDefault="00532127" w:rsidP="00301219">
            <w:pPr>
              <w:rPr>
                <w:sz w:val="18"/>
                <w:szCs w:val="18"/>
              </w:rPr>
            </w:pPr>
            <w:r w:rsidRPr="00CA1AB7">
              <w:rPr>
                <w:sz w:val="18"/>
                <w:szCs w:val="18"/>
              </w:rPr>
              <w:t xml:space="preserve">Stratified, massive </w:t>
            </w:r>
            <w:proofErr w:type="spellStart"/>
            <w:r w:rsidRPr="00CA1AB7">
              <w:rPr>
                <w:sz w:val="18"/>
                <w:szCs w:val="18"/>
              </w:rPr>
              <w:t>subfacies</w:t>
            </w:r>
            <w:proofErr w:type="spellEnd"/>
            <w:r>
              <w:rPr>
                <w:sz w:val="18"/>
                <w:szCs w:val="18"/>
              </w:rPr>
              <w:t xml:space="preserve"> (5)</w:t>
            </w:r>
          </w:p>
          <w:p w14:paraId="4583EE3B" w14:textId="77777777" w:rsidR="00532127" w:rsidRDefault="00532127" w:rsidP="00301219">
            <w:pPr>
              <w:rPr>
                <w:sz w:val="18"/>
                <w:szCs w:val="18"/>
              </w:rPr>
            </w:pPr>
          </w:p>
        </w:tc>
        <w:tc>
          <w:tcPr>
            <w:tcW w:w="872" w:type="dxa"/>
          </w:tcPr>
          <w:p w14:paraId="71572FF6" w14:textId="77777777" w:rsidR="00532127" w:rsidRDefault="00532127" w:rsidP="00301219">
            <w:pPr>
              <w:rPr>
                <w:sz w:val="18"/>
                <w:szCs w:val="18"/>
              </w:rPr>
            </w:pPr>
            <w:r>
              <w:rPr>
                <w:sz w:val="18"/>
                <w:szCs w:val="18"/>
              </w:rPr>
              <w:t>1084.07</w:t>
            </w:r>
          </w:p>
        </w:tc>
        <w:tc>
          <w:tcPr>
            <w:tcW w:w="872" w:type="dxa"/>
          </w:tcPr>
          <w:p w14:paraId="38D7EB1A" w14:textId="77777777" w:rsidR="00532127" w:rsidRDefault="00532127" w:rsidP="00301219">
            <w:pPr>
              <w:rPr>
                <w:sz w:val="18"/>
                <w:szCs w:val="18"/>
              </w:rPr>
            </w:pPr>
            <w:r>
              <w:rPr>
                <w:sz w:val="18"/>
                <w:szCs w:val="18"/>
              </w:rPr>
              <w:t>22.30</w:t>
            </w:r>
          </w:p>
        </w:tc>
        <w:tc>
          <w:tcPr>
            <w:tcW w:w="872" w:type="dxa"/>
          </w:tcPr>
          <w:p w14:paraId="4E630C4D" w14:textId="77777777" w:rsidR="00532127" w:rsidRDefault="00532127" w:rsidP="00301219">
            <w:pPr>
              <w:rPr>
                <w:sz w:val="18"/>
                <w:szCs w:val="18"/>
              </w:rPr>
            </w:pPr>
            <w:r>
              <w:rPr>
                <w:sz w:val="18"/>
                <w:szCs w:val="18"/>
              </w:rPr>
              <w:t>394.30</w:t>
            </w:r>
          </w:p>
        </w:tc>
        <w:tc>
          <w:tcPr>
            <w:tcW w:w="872" w:type="dxa"/>
          </w:tcPr>
          <w:p w14:paraId="48DBC73B" w14:textId="77777777" w:rsidR="00532127" w:rsidRDefault="00532127" w:rsidP="00301219">
            <w:pPr>
              <w:rPr>
                <w:sz w:val="18"/>
                <w:szCs w:val="18"/>
              </w:rPr>
            </w:pPr>
            <w:r>
              <w:rPr>
                <w:sz w:val="18"/>
                <w:szCs w:val="18"/>
              </w:rPr>
              <w:t>59.55</w:t>
            </w:r>
          </w:p>
        </w:tc>
        <w:tc>
          <w:tcPr>
            <w:tcW w:w="872" w:type="dxa"/>
          </w:tcPr>
          <w:p w14:paraId="3276F36F" w14:textId="77777777" w:rsidR="00532127" w:rsidRDefault="00532127" w:rsidP="00301219">
            <w:pPr>
              <w:rPr>
                <w:sz w:val="18"/>
                <w:szCs w:val="18"/>
              </w:rPr>
            </w:pPr>
            <w:r>
              <w:rPr>
                <w:sz w:val="18"/>
                <w:szCs w:val="18"/>
              </w:rPr>
              <w:t>21.30</w:t>
            </w:r>
          </w:p>
        </w:tc>
        <w:tc>
          <w:tcPr>
            <w:tcW w:w="872" w:type="dxa"/>
          </w:tcPr>
          <w:p w14:paraId="1865AA5D" w14:textId="77777777" w:rsidR="00532127" w:rsidRDefault="00532127" w:rsidP="00301219">
            <w:pPr>
              <w:rPr>
                <w:sz w:val="18"/>
                <w:szCs w:val="18"/>
              </w:rPr>
            </w:pPr>
            <w:r>
              <w:rPr>
                <w:sz w:val="18"/>
                <w:szCs w:val="18"/>
              </w:rPr>
              <w:t>1581.53</w:t>
            </w:r>
          </w:p>
        </w:tc>
        <w:tc>
          <w:tcPr>
            <w:tcW w:w="872" w:type="dxa"/>
          </w:tcPr>
          <w:p w14:paraId="0F457EBD" w14:textId="77777777" w:rsidR="00532127" w:rsidRDefault="00532127" w:rsidP="00301219">
            <w:pPr>
              <w:rPr>
                <w:sz w:val="18"/>
                <w:szCs w:val="18"/>
              </w:rPr>
            </w:pPr>
            <w:r>
              <w:rPr>
                <w:sz w:val="18"/>
                <w:szCs w:val="18"/>
              </w:rPr>
              <w:t>1716.41</w:t>
            </w:r>
          </w:p>
        </w:tc>
      </w:tr>
    </w:tbl>
    <w:p w14:paraId="4C3E977B" w14:textId="1FFF6BFB" w:rsidR="00DB1DFD" w:rsidRDefault="00DB1DFD" w:rsidP="00DB1DFD">
      <w:pPr>
        <w:rPr>
          <w:sz w:val="18"/>
          <w:szCs w:val="18"/>
        </w:rPr>
      </w:pPr>
      <w:r w:rsidRPr="00AD293B">
        <w:rPr>
          <w:sz w:val="18"/>
          <w:szCs w:val="18"/>
          <w:vertAlign w:val="superscript"/>
        </w:rPr>
        <w:t>a</w:t>
      </w:r>
      <w:r>
        <w:rPr>
          <w:sz w:val="18"/>
          <w:szCs w:val="18"/>
        </w:rPr>
        <w:t xml:space="preserve"> Values in parts per thousan</w:t>
      </w:r>
      <w:r w:rsidR="002909A9">
        <w:rPr>
          <w:sz w:val="18"/>
          <w:szCs w:val="18"/>
        </w:rPr>
        <w:t>d</w:t>
      </w:r>
    </w:p>
    <w:p w14:paraId="0DEA24B5" w14:textId="6A62938D" w:rsidR="00532127" w:rsidRDefault="00DB1DFD" w:rsidP="00532127">
      <w:pPr>
        <w:rPr>
          <w:sz w:val="18"/>
          <w:szCs w:val="18"/>
        </w:rPr>
      </w:pPr>
      <w:r>
        <w:rPr>
          <w:sz w:val="18"/>
          <w:szCs w:val="18"/>
          <w:vertAlign w:val="superscript"/>
        </w:rPr>
        <w:t>b</w:t>
      </w:r>
      <w:r w:rsidR="001C0702">
        <w:rPr>
          <w:sz w:val="18"/>
          <w:szCs w:val="18"/>
        </w:rPr>
        <w:t xml:space="preserve"> Partial measure of Total Dissolved Solids</w:t>
      </w:r>
    </w:p>
    <w:p w14:paraId="2ABDA807" w14:textId="0FFE36D1" w:rsidR="00E14D19" w:rsidRPr="00880B6A" w:rsidRDefault="00E14D19" w:rsidP="006B2D9E">
      <w:pPr>
        <w:pStyle w:val="Heading-Main"/>
        <w:rPr>
          <w:b w:val="0"/>
          <w:bCs w:val="0"/>
        </w:rPr>
      </w:pPr>
    </w:p>
    <w:p w14:paraId="6B203890" w14:textId="69EB8C56" w:rsidR="00114043" w:rsidRPr="00114043" w:rsidRDefault="003A48C1" w:rsidP="006B2D9E">
      <w:pPr>
        <w:pStyle w:val="Heading-Secondary"/>
      </w:pPr>
      <w:r>
        <w:t>3</w:t>
      </w:r>
      <w:r w:rsidR="00114043" w:rsidRPr="00114043">
        <w:t>.2 Sedimentology and structure</w:t>
      </w:r>
    </w:p>
    <w:p w14:paraId="4E26EEE9" w14:textId="5B4A49E4" w:rsidR="00114043" w:rsidRPr="00114043" w:rsidRDefault="00114043" w:rsidP="00134133">
      <w:pPr>
        <w:pStyle w:val="Heading-Main"/>
        <w:ind w:firstLine="720"/>
        <w:rPr>
          <w:b w:val="0"/>
          <w:bCs w:val="0"/>
        </w:rPr>
      </w:pPr>
      <w:r w:rsidRPr="00114043">
        <w:rPr>
          <w:b w:val="0"/>
          <w:bCs w:val="0"/>
        </w:rPr>
        <w:t xml:space="preserve">Both the laminated and massive </w:t>
      </w:r>
      <w:proofErr w:type="spellStart"/>
      <w:r w:rsidRPr="00114043">
        <w:rPr>
          <w:b w:val="0"/>
          <w:bCs w:val="0"/>
        </w:rPr>
        <w:t>subfacies</w:t>
      </w:r>
      <w:proofErr w:type="spellEnd"/>
      <w:r w:rsidRPr="00114043">
        <w:rPr>
          <w:b w:val="0"/>
          <w:bCs w:val="0"/>
        </w:rPr>
        <w:t xml:space="preserve"> contain dolerite</w:t>
      </w:r>
      <w:r w:rsidR="008A179F">
        <w:rPr>
          <w:b w:val="0"/>
          <w:bCs w:val="0"/>
        </w:rPr>
        <w:t xml:space="preserve">, gneiss </w:t>
      </w:r>
      <w:r w:rsidRPr="00114043">
        <w:rPr>
          <w:b w:val="0"/>
          <w:bCs w:val="0"/>
        </w:rPr>
        <w:t xml:space="preserve">and granite boulders up to 600 mm in diameter (Figure 2). A selection of </w:t>
      </w:r>
      <w:r w:rsidR="00084B4C">
        <w:rPr>
          <w:b w:val="0"/>
          <w:bCs w:val="0"/>
        </w:rPr>
        <w:t xml:space="preserve">pebble to </w:t>
      </w:r>
      <w:r w:rsidRPr="00114043">
        <w:rPr>
          <w:b w:val="0"/>
          <w:bCs w:val="0"/>
        </w:rPr>
        <w:t>cobble-sized particles were recovered from the ice by allowing the ice matrix</w:t>
      </w:r>
      <w:r w:rsidR="00A12ABA">
        <w:rPr>
          <w:b w:val="0"/>
          <w:bCs w:val="0"/>
        </w:rPr>
        <w:t xml:space="preserve"> of samples</w:t>
      </w:r>
      <w:r w:rsidRPr="00114043">
        <w:rPr>
          <w:b w:val="0"/>
          <w:bCs w:val="0"/>
        </w:rPr>
        <w:t xml:space="preserve"> to sublimate. These particles were frequently faceted and exhibited striae in cross cutting patterns with </w:t>
      </w:r>
      <w:r w:rsidR="00A604BD">
        <w:rPr>
          <w:b w:val="0"/>
          <w:bCs w:val="0"/>
        </w:rPr>
        <w:t xml:space="preserve">fine </w:t>
      </w:r>
      <w:r w:rsidRPr="00114043">
        <w:rPr>
          <w:b w:val="0"/>
          <w:bCs w:val="0"/>
        </w:rPr>
        <w:t>rock debris preserved adjacent to the striae (Figure 5a</w:t>
      </w:r>
      <w:r w:rsidR="006B2D9E">
        <w:rPr>
          <w:b w:val="0"/>
          <w:bCs w:val="0"/>
        </w:rPr>
        <w:t>, b</w:t>
      </w:r>
      <w:r w:rsidRPr="00114043">
        <w:rPr>
          <w:b w:val="0"/>
          <w:bCs w:val="0"/>
        </w:rPr>
        <w:t xml:space="preserve">). </w:t>
      </w:r>
      <w:r w:rsidR="00A604BD">
        <w:rPr>
          <w:b w:val="0"/>
          <w:bCs w:val="0"/>
        </w:rPr>
        <w:t>Although not as well developed or abundant as str</w:t>
      </w:r>
      <w:r w:rsidR="00DE6CB9">
        <w:rPr>
          <w:b w:val="0"/>
          <w:bCs w:val="0"/>
        </w:rPr>
        <w:t>i</w:t>
      </w:r>
      <w:r w:rsidR="00A604BD">
        <w:rPr>
          <w:b w:val="0"/>
          <w:bCs w:val="0"/>
        </w:rPr>
        <w:t>ae on dolerite particles</w:t>
      </w:r>
      <w:r w:rsidR="00514EA8">
        <w:rPr>
          <w:b w:val="0"/>
          <w:bCs w:val="0"/>
        </w:rPr>
        <w:t>,</w:t>
      </w:r>
      <w:r w:rsidR="00A604BD">
        <w:rPr>
          <w:b w:val="0"/>
          <w:bCs w:val="0"/>
        </w:rPr>
        <w:t xml:space="preserve"> g</w:t>
      </w:r>
      <w:r w:rsidRPr="00114043">
        <w:rPr>
          <w:b w:val="0"/>
          <w:bCs w:val="0"/>
        </w:rPr>
        <w:t xml:space="preserve">neiss and granite  clasts  also exhibited striae in cross-cutting directions, primarily on protuberances on the particles (Figure 5b). The cross-cutting striae suggests substantial rotation of the particles within the basal ice during abrasion. A few striated ventifacts were recovered from the laminated </w:t>
      </w:r>
      <w:proofErr w:type="spellStart"/>
      <w:r w:rsidRPr="00114043">
        <w:rPr>
          <w:b w:val="0"/>
          <w:bCs w:val="0"/>
        </w:rPr>
        <w:t>subfacies</w:t>
      </w:r>
      <w:proofErr w:type="spellEnd"/>
      <w:r w:rsidRPr="00114043">
        <w:rPr>
          <w:b w:val="0"/>
          <w:bCs w:val="0"/>
        </w:rPr>
        <w:t>.</w:t>
      </w:r>
    </w:p>
    <w:p w14:paraId="46A85190" w14:textId="7EC8C283" w:rsidR="00114043" w:rsidRPr="00114043" w:rsidRDefault="00114043" w:rsidP="00134133">
      <w:pPr>
        <w:pStyle w:val="Heading-Main"/>
        <w:ind w:firstLine="720"/>
        <w:rPr>
          <w:b w:val="0"/>
          <w:bCs w:val="0"/>
        </w:rPr>
      </w:pPr>
      <w:r w:rsidRPr="00114043">
        <w:rPr>
          <w:b w:val="0"/>
          <w:bCs w:val="0"/>
        </w:rPr>
        <w:t xml:space="preserve">Particle size distributions of the sediment fractions less that 3.5 </w:t>
      </w:r>
      <w:r w:rsidRPr="00114043">
        <w:rPr>
          <w:b w:val="0"/>
          <w:bCs w:val="0"/>
        </w:rPr>
        <w:sym w:font="Symbol" w:char="F066"/>
      </w:r>
      <w:r w:rsidRPr="00114043">
        <w:rPr>
          <w:b w:val="0"/>
          <w:bCs w:val="0"/>
        </w:rPr>
        <w:t xml:space="preserve"> (11 mm) from the</w:t>
      </w:r>
      <w:r w:rsidR="0051495B">
        <w:rPr>
          <w:b w:val="0"/>
          <w:bCs w:val="0"/>
        </w:rPr>
        <w:t xml:space="preserve"> </w:t>
      </w:r>
      <w:r w:rsidRPr="00114043">
        <w:rPr>
          <w:b w:val="0"/>
          <w:bCs w:val="0"/>
        </w:rPr>
        <w:t>massive and laminated subfaces show that all the samples were very poorly sorted and characterized by multi modal distributions (Figure 5c, d and e). The largest peak in the distributions occurs between 3.5 and 4.0 phi</w:t>
      </w:r>
      <w:r w:rsidR="00514EA8">
        <w:rPr>
          <w:b w:val="0"/>
          <w:bCs w:val="0"/>
        </w:rPr>
        <w:t xml:space="preserve"> (0.088 to 0.062 mm)</w:t>
      </w:r>
      <w:r w:rsidRPr="00114043">
        <w:rPr>
          <w:b w:val="0"/>
          <w:bCs w:val="0"/>
        </w:rPr>
        <w:t xml:space="preserve">, which encompasses fine sand and coarse silt particles. A persistent secondary peak occurs at 2 phi (4 mm), which is composed of fine gravel particles. The modal particle shape is subangular but there are large numbers of subrounded and angular particles (Figure 5g and h). </w:t>
      </w:r>
    </w:p>
    <w:p w14:paraId="424DD0E3" w14:textId="1B87C876" w:rsidR="00114043" w:rsidRPr="00114043" w:rsidRDefault="00114043" w:rsidP="000035E8">
      <w:pPr>
        <w:pStyle w:val="Heading-Main"/>
        <w:keepNext w:val="0"/>
        <w:keepLines/>
        <w:ind w:firstLine="720"/>
        <w:rPr>
          <w:b w:val="0"/>
          <w:bCs w:val="0"/>
        </w:rPr>
      </w:pPr>
      <w:r w:rsidRPr="00114043">
        <w:rPr>
          <w:b w:val="0"/>
          <w:bCs w:val="0"/>
        </w:rPr>
        <w:t xml:space="preserve">Although the laminated and massive </w:t>
      </w:r>
      <w:proofErr w:type="spellStart"/>
      <w:r w:rsidRPr="00114043">
        <w:rPr>
          <w:b w:val="0"/>
          <w:bCs w:val="0"/>
        </w:rPr>
        <w:t>subfacies</w:t>
      </w:r>
      <w:proofErr w:type="spellEnd"/>
      <w:r w:rsidRPr="00114043">
        <w:rPr>
          <w:b w:val="0"/>
          <w:bCs w:val="0"/>
        </w:rPr>
        <w:t xml:space="preserve"> are dominated by planar structures (Figure 6), numerous ductile deformation structures were observed, particularly in the laminated </w:t>
      </w:r>
      <w:proofErr w:type="spellStart"/>
      <w:r w:rsidRPr="00114043">
        <w:rPr>
          <w:b w:val="0"/>
          <w:bCs w:val="0"/>
        </w:rPr>
        <w:t>subfacies</w:t>
      </w:r>
      <w:proofErr w:type="spellEnd"/>
      <w:r w:rsidRPr="00114043">
        <w:rPr>
          <w:b w:val="0"/>
          <w:bCs w:val="0"/>
        </w:rPr>
        <w:t xml:space="preserve">. Figure 6a shows a </w:t>
      </w:r>
      <w:r w:rsidR="006B2D9E">
        <w:rPr>
          <w:b w:val="0"/>
          <w:bCs w:val="0"/>
        </w:rPr>
        <w:t>thin</w:t>
      </w:r>
      <w:r w:rsidRPr="00114043">
        <w:rPr>
          <w:b w:val="0"/>
          <w:bCs w:val="0"/>
        </w:rPr>
        <w:t xml:space="preserve"> section of a layer of the laminated </w:t>
      </w:r>
      <w:proofErr w:type="spellStart"/>
      <w:r w:rsidRPr="00114043">
        <w:rPr>
          <w:b w:val="0"/>
          <w:bCs w:val="0"/>
        </w:rPr>
        <w:t>subfacies</w:t>
      </w:r>
      <w:proofErr w:type="spellEnd"/>
      <w:r w:rsidRPr="00114043">
        <w:rPr>
          <w:b w:val="0"/>
          <w:bCs w:val="0"/>
        </w:rPr>
        <w:t xml:space="preserve"> between two layers of englacial ice and there is a strong contrast in the diameter of ice crystals in the two facies. Two </w:t>
      </w:r>
      <w:r w:rsidR="006B2D9E">
        <w:rPr>
          <w:b w:val="0"/>
          <w:bCs w:val="0"/>
        </w:rPr>
        <w:t xml:space="preserve">10-15 mm diameter pebbles </w:t>
      </w:r>
      <w:r w:rsidRPr="00114043">
        <w:rPr>
          <w:b w:val="0"/>
          <w:bCs w:val="0"/>
        </w:rPr>
        <w:t xml:space="preserve">show that the ice layers are </w:t>
      </w:r>
      <w:r w:rsidR="00A604BD">
        <w:rPr>
          <w:b w:val="0"/>
          <w:bCs w:val="0"/>
        </w:rPr>
        <w:t>warped</w:t>
      </w:r>
      <w:r w:rsidRPr="00114043">
        <w:rPr>
          <w:b w:val="0"/>
          <w:bCs w:val="0"/>
        </w:rPr>
        <w:t xml:space="preserve"> over the particles and that there are dark shadow zones on the stoss and lee sides of the pebbles, some of which are air-filled cavities. </w:t>
      </w:r>
    </w:p>
    <w:p w14:paraId="3E536A8F" w14:textId="681A8271" w:rsidR="00140745" w:rsidRDefault="00140745">
      <w:pPr>
        <w:pStyle w:val="Heading-Main"/>
        <w:rPr>
          <w:b w:val="0"/>
          <w:bCs w:val="0"/>
        </w:rPr>
      </w:pPr>
    </w:p>
    <w:p w14:paraId="70665BAC" w14:textId="7DF15EE5" w:rsidR="00514EA8" w:rsidRDefault="00915D95" w:rsidP="00880B6A">
      <w:pPr>
        <w:pStyle w:val="Heading-Main"/>
        <w:jc w:val="center"/>
        <w:rPr>
          <w:lang w:val="en-US"/>
        </w:rPr>
      </w:pPr>
      <w:r>
        <w:rPr>
          <w:b w:val="0"/>
          <w:bCs w:val="0"/>
          <w:noProof/>
        </w:rPr>
        <w:drawing>
          <wp:inline distT="0" distB="0" distL="0" distR="0" wp14:anchorId="2FD261D1" wp14:editId="2C2344D6">
            <wp:extent cx="4431522" cy="5630779"/>
            <wp:effectExtent l="0" t="0" r="1270" b="0"/>
            <wp:docPr id="2390776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077663" name="Picture 239077663"/>
                    <pic:cNvPicPr/>
                  </pic:nvPicPr>
                  <pic:blipFill>
                    <a:blip r:embed="rId16"/>
                    <a:stretch>
                      <a:fillRect/>
                    </a:stretch>
                  </pic:blipFill>
                  <pic:spPr>
                    <a:xfrm>
                      <a:off x="0" y="0"/>
                      <a:ext cx="4467705" cy="5676754"/>
                    </a:xfrm>
                    <a:prstGeom prst="rect">
                      <a:avLst/>
                    </a:prstGeom>
                  </pic:spPr>
                </pic:pic>
              </a:graphicData>
            </a:graphic>
          </wp:inline>
        </w:drawing>
      </w:r>
    </w:p>
    <w:p w14:paraId="4DBC17D5" w14:textId="0C3D19BB" w:rsidR="00F24F3A" w:rsidRPr="00F24F3A" w:rsidRDefault="00F24F3A" w:rsidP="00F24F3A">
      <w:pPr>
        <w:pStyle w:val="FigureorTableCaption"/>
        <w:rPr>
          <w:b/>
          <w:bCs/>
        </w:rPr>
      </w:pPr>
      <w:r>
        <w:rPr>
          <w:b/>
        </w:rPr>
        <w:t>Figure</w:t>
      </w:r>
      <w:r w:rsidRPr="007443BB">
        <w:rPr>
          <w:b/>
        </w:rPr>
        <w:t xml:space="preserve"> </w:t>
      </w:r>
      <w:r>
        <w:rPr>
          <w:b/>
        </w:rPr>
        <w:t>5</w:t>
      </w:r>
      <w:r>
        <w:t xml:space="preserve">. </w:t>
      </w:r>
      <w:r w:rsidRPr="00F24F3A">
        <w:t xml:space="preserve">Characteristics of debris in the basal ice and adjacent surficial sediments. </w:t>
      </w:r>
      <w:r w:rsidRPr="00F24F3A">
        <w:rPr>
          <w:lang w:val="en-US"/>
        </w:rPr>
        <w:t>(</w:t>
      </w:r>
      <w:r w:rsidRPr="00F24F3A">
        <w:t>a</w:t>
      </w:r>
      <w:r w:rsidRPr="00F24F3A">
        <w:rPr>
          <w:lang w:val="en-US"/>
        </w:rPr>
        <w:t xml:space="preserve">) </w:t>
      </w:r>
      <w:r w:rsidRPr="00F24F3A">
        <w:t xml:space="preserve">Randomly oriented striae on a polished dolerite clast (b) Randomly oriented striae on a gneiss clast. The striae appear “fresh” judged from the presence of powdered rock debris adjacent to striations. Both cobbles </w:t>
      </w:r>
      <w:r w:rsidR="006B2D9E">
        <w:t xml:space="preserve">are </w:t>
      </w:r>
      <w:r w:rsidRPr="00F24F3A">
        <w:t xml:space="preserve">from the top of the main debris band </w:t>
      </w:r>
      <w:r w:rsidR="008A179F">
        <w:t>3-3.5 m</w:t>
      </w:r>
      <w:r w:rsidRPr="00F24F3A">
        <w:t xml:space="preserve"> above the datum. (c) </w:t>
      </w:r>
      <w:r w:rsidRPr="00F24F3A">
        <w:rPr>
          <w:lang w:val="en-US"/>
        </w:rPr>
        <w:t xml:space="preserve">Particle size distribution from the center of the </w:t>
      </w:r>
      <w:r w:rsidRPr="00F24F3A">
        <w:t xml:space="preserve">massive </w:t>
      </w:r>
      <w:proofErr w:type="spellStart"/>
      <w:r w:rsidRPr="00F24F3A">
        <w:t>subfacies</w:t>
      </w:r>
      <w:proofErr w:type="spellEnd"/>
      <w:r w:rsidRPr="00F24F3A">
        <w:rPr>
          <w:lang w:val="en-US"/>
        </w:rPr>
        <w:t xml:space="preserve"> debris band </w:t>
      </w:r>
      <w:r w:rsidRPr="00F24F3A">
        <w:t>2.8</w:t>
      </w:r>
      <w:r w:rsidRPr="00F24F3A">
        <w:rPr>
          <w:lang w:val="en-US"/>
        </w:rPr>
        <w:t xml:space="preserve"> m above the shaft datum. (</w:t>
      </w:r>
      <w:r w:rsidRPr="00F24F3A">
        <w:t>d</w:t>
      </w:r>
      <w:r w:rsidRPr="00F24F3A">
        <w:rPr>
          <w:lang w:val="en-US"/>
        </w:rPr>
        <w:t xml:space="preserve">) Particle size distribution from the top of the main debris band </w:t>
      </w:r>
      <w:r w:rsidRPr="00F24F3A">
        <w:t>3.4</w:t>
      </w:r>
      <w:r w:rsidRPr="00F24F3A">
        <w:rPr>
          <w:lang w:val="en-US"/>
        </w:rPr>
        <w:t xml:space="preserve"> m above the datum (</w:t>
      </w:r>
      <w:r w:rsidRPr="00F24F3A">
        <w:t>e</w:t>
      </w:r>
      <w:r w:rsidRPr="00F24F3A">
        <w:rPr>
          <w:lang w:val="en-US"/>
        </w:rPr>
        <w:t xml:space="preserve">) Particle size distribution from the </w:t>
      </w:r>
      <w:r w:rsidRPr="00F24F3A">
        <w:t xml:space="preserve">laminated </w:t>
      </w:r>
      <w:proofErr w:type="spellStart"/>
      <w:r w:rsidRPr="00F24F3A">
        <w:t>subfacies</w:t>
      </w:r>
      <w:proofErr w:type="spellEnd"/>
      <w:r w:rsidRPr="00F24F3A">
        <w:rPr>
          <w:lang w:val="en-US"/>
        </w:rPr>
        <w:t xml:space="preserve"> facies </w:t>
      </w:r>
      <w:r w:rsidRPr="00F24F3A">
        <w:t>3.6</w:t>
      </w:r>
      <w:r w:rsidRPr="00F24F3A">
        <w:rPr>
          <w:lang w:val="en-US"/>
        </w:rPr>
        <w:t xml:space="preserve"> m above the datum</w:t>
      </w:r>
      <w:r w:rsidR="00B35B61">
        <w:rPr>
          <w:lang w:val="en-US"/>
        </w:rPr>
        <w:t>.</w:t>
      </w:r>
      <w:r w:rsidRPr="00F24F3A">
        <w:rPr>
          <w:lang w:val="en-US"/>
        </w:rPr>
        <w:t xml:space="preserve"> (</w:t>
      </w:r>
      <w:r w:rsidRPr="00F24F3A">
        <w:t>f</w:t>
      </w:r>
      <w:r w:rsidRPr="00F24F3A">
        <w:rPr>
          <w:lang w:val="en-US"/>
        </w:rPr>
        <w:t>) Particle size distribution from the stream channel adjacent to the ice margin. (</w:t>
      </w:r>
      <w:r w:rsidRPr="00F24F3A">
        <w:t>g</w:t>
      </w:r>
      <w:r w:rsidRPr="00F24F3A">
        <w:rPr>
          <w:lang w:val="en-US"/>
        </w:rPr>
        <w:t>) Roundness of pebbles from the main debris band classified using Powers roundness classes (Powers</w:t>
      </w:r>
      <w:r w:rsidR="004A2175">
        <w:rPr>
          <w:lang w:val="en-US"/>
        </w:rPr>
        <w:t>,</w:t>
      </w:r>
      <w:r w:rsidRPr="00F24F3A">
        <w:rPr>
          <w:lang w:val="en-US"/>
        </w:rPr>
        <w:t xml:space="preserve"> 1953). (</w:t>
      </w:r>
      <w:r w:rsidRPr="00F24F3A">
        <w:t>h</w:t>
      </w:r>
      <w:r w:rsidRPr="00F24F3A">
        <w:rPr>
          <w:lang w:val="en-US"/>
        </w:rPr>
        <w:t xml:space="preserve">) Predominantly subangular pebble-sized particles retrieved from melting 10kg of ice from the </w:t>
      </w:r>
      <w:r w:rsidRPr="00F24F3A">
        <w:t xml:space="preserve">massive </w:t>
      </w:r>
      <w:proofErr w:type="spellStart"/>
      <w:r w:rsidRPr="00F24F3A">
        <w:t>subfacies</w:t>
      </w:r>
      <w:proofErr w:type="spellEnd"/>
      <w:r w:rsidRPr="00F24F3A">
        <w:t xml:space="preserve"> </w:t>
      </w:r>
      <w:r w:rsidR="008A179F">
        <w:t xml:space="preserve">3 </w:t>
      </w:r>
      <w:r w:rsidRPr="00F24F3A">
        <w:t>m above the datum.</w:t>
      </w:r>
    </w:p>
    <w:p w14:paraId="288FAF1F" w14:textId="77777777" w:rsidR="009E64F5" w:rsidRPr="00E50ABA" w:rsidRDefault="009E64F5" w:rsidP="00E50ABA">
      <w:pPr>
        <w:shd w:val="clear" w:color="auto" w:fill="FFFFFF"/>
        <w:spacing w:line="480" w:lineRule="auto"/>
        <w:rPr>
          <w:b/>
          <w:bCs/>
          <w:color w:val="262626"/>
        </w:rPr>
      </w:pPr>
    </w:p>
    <w:p w14:paraId="78A549E4" w14:textId="752C5E01" w:rsidR="00FE58A7" w:rsidRDefault="00FE58A7" w:rsidP="00880B6A">
      <w:pPr>
        <w:pStyle w:val="Heading-Main"/>
        <w:jc w:val="center"/>
        <w:rPr>
          <w:b w:val="0"/>
          <w:bCs w:val="0"/>
        </w:rPr>
      </w:pPr>
    </w:p>
    <w:p w14:paraId="3E81C0EA" w14:textId="04357796" w:rsidR="00915D95" w:rsidRDefault="00915D95" w:rsidP="00880B6A">
      <w:pPr>
        <w:pStyle w:val="Heading-Main"/>
        <w:jc w:val="center"/>
        <w:rPr>
          <w:b w:val="0"/>
          <w:bCs w:val="0"/>
        </w:rPr>
      </w:pPr>
      <w:r>
        <w:rPr>
          <w:noProof/>
          <w:lang w:val="en-US"/>
        </w:rPr>
        <w:drawing>
          <wp:inline distT="0" distB="0" distL="0" distR="0" wp14:anchorId="12395E1B" wp14:editId="686E0F3E">
            <wp:extent cx="4945563" cy="3582364"/>
            <wp:effectExtent l="0" t="0" r="0" b="0"/>
            <wp:docPr id="10151494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49404" name="Picture 1015149404"/>
                    <pic:cNvPicPr/>
                  </pic:nvPicPr>
                  <pic:blipFill>
                    <a:blip r:embed="rId17"/>
                    <a:stretch>
                      <a:fillRect/>
                    </a:stretch>
                  </pic:blipFill>
                  <pic:spPr>
                    <a:xfrm>
                      <a:off x="0" y="0"/>
                      <a:ext cx="4976934" cy="3605088"/>
                    </a:xfrm>
                    <a:prstGeom prst="rect">
                      <a:avLst/>
                    </a:prstGeom>
                  </pic:spPr>
                </pic:pic>
              </a:graphicData>
            </a:graphic>
          </wp:inline>
        </w:drawing>
      </w:r>
    </w:p>
    <w:p w14:paraId="30053C1F" w14:textId="51B79A28" w:rsidR="00F24F3A" w:rsidRPr="00F24F3A" w:rsidRDefault="00F24F3A" w:rsidP="002B1326">
      <w:pPr>
        <w:pStyle w:val="FigureorTableCaption"/>
        <w:keepNext w:val="0"/>
      </w:pPr>
      <w:r>
        <w:rPr>
          <w:b/>
        </w:rPr>
        <w:t>Figure</w:t>
      </w:r>
      <w:r w:rsidRPr="007443BB">
        <w:rPr>
          <w:b/>
        </w:rPr>
        <w:t xml:space="preserve"> </w:t>
      </w:r>
      <w:r w:rsidR="008A179F">
        <w:rPr>
          <w:b/>
        </w:rPr>
        <w:t>6</w:t>
      </w:r>
      <w:r>
        <w:t xml:space="preserve">. </w:t>
      </w:r>
      <w:r w:rsidRPr="00F24F3A">
        <w:t xml:space="preserve">Deformation structures in the laminated </w:t>
      </w:r>
      <w:proofErr w:type="spellStart"/>
      <w:r w:rsidRPr="00F24F3A">
        <w:t>subfacies</w:t>
      </w:r>
      <w:proofErr w:type="spellEnd"/>
      <w:r w:rsidRPr="00F24F3A">
        <w:t xml:space="preserve">. (a) Thin section under polarized light showing clean ice </w:t>
      </w:r>
      <w:proofErr w:type="spellStart"/>
      <w:r w:rsidRPr="00F24F3A">
        <w:t>ice</w:t>
      </w:r>
      <w:proofErr w:type="spellEnd"/>
      <w:r w:rsidRPr="00F24F3A">
        <w:t xml:space="preserve"> above and below a layer of the laminated </w:t>
      </w:r>
      <w:proofErr w:type="spellStart"/>
      <w:r w:rsidRPr="00F24F3A">
        <w:t>subfacies</w:t>
      </w:r>
      <w:proofErr w:type="spellEnd"/>
      <w:r w:rsidRPr="00F24F3A">
        <w:t>. Ice crystals in the debris</w:t>
      </w:r>
      <w:r w:rsidR="00944B0C">
        <w:t>-</w:t>
      </w:r>
      <w:r w:rsidRPr="00F24F3A">
        <w:t>be</w:t>
      </w:r>
      <w:r w:rsidR="00944B0C">
        <w:t>a</w:t>
      </w:r>
      <w:r w:rsidRPr="00F24F3A">
        <w:t xml:space="preserve">ring ice a less that 1 mm in diameter and the clean ice has crystals 5-10 mm in diameter. (b) Prolate-shaped particle in the debris-bearing ice with characteristic stoss and lee-side air filled cavities. (c) A tight </w:t>
      </w:r>
      <w:proofErr w:type="spellStart"/>
      <w:r w:rsidRPr="00F24F3A">
        <w:t>polyharmonic</w:t>
      </w:r>
      <w:proofErr w:type="spellEnd"/>
      <w:r w:rsidRPr="00F24F3A">
        <w:t xml:space="preserve"> recumbent fold with multiple shear bands extending into the overlying ice. </w:t>
      </w:r>
      <w:r w:rsidRPr="00F24F3A">
        <w:rPr>
          <w:lang w:val="en-US"/>
        </w:rPr>
        <w:t>(</w:t>
      </w:r>
      <w:r w:rsidRPr="00F24F3A">
        <w:t>d</w:t>
      </w:r>
      <w:r w:rsidRPr="00F24F3A">
        <w:rPr>
          <w:lang w:val="en-US"/>
        </w:rPr>
        <w:t xml:space="preserve">) Box and whisker plot </w:t>
      </w:r>
      <w:r w:rsidRPr="00F24F3A">
        <w:t>of the shear strain rate</w:t>
      </w:r>
      <w:r w:rsidRPr="00F24F3A">
        <w:rPr>
          <w:lang w:val="en-US"/>
        </w:rPr>
        <w:t xml:space="preserve"> showing median, upper quartile ranges</w:t>
      </w:r>
      <w:r w:rsidRPr="00F24F3A">
        <w:t xml:space="preserve"> and the maximum and minimum values</w:t>
      </w:r>
      <w:r w:rsidRPr="00F24F3A">
        <w:rPr>
          <w:lang w:val="en-US"/>
        </w:rPr>
        <w:t>.</w:t>
      </w:r>
      <w:r w:rsidR="008A179F">
        <w:rPr>
          <w:lang w:val="en-US"/>
        </w:rPr>
        <w:t xml:space="preserve"> </w:t>
      </w:r>
      <w:r w:rsidRPr="00F24F3A">
        <w:t>The ice flow is from right to left in all photographs.</w:t>
      </w:r>
    </w:p>
    <w:p w14:paraId="31C285BA" w14:textId="33F47897" w:rsidR="00114043" w:rsidRPr="00114043" w:rsidRDefault="003A48C1" w:rsidP="00134133">
      <w:pPr>
        <w:pStyle w:val="Heading-Secondary"/>
        <w:ind w:left="0" w:firstLine="720"/>
        <w:rPr>
          <w:bCs w:val="0"/>
        </w:rPr>
      </w:pPr>
      <w:r>
        <w:rPr>
          <w:bCs w:val="0"/>
        </w:rPr>
        <w:lastRenderedPageBreak/>
        <w:t>3</w:t>
      </w:r>
      <w:r w:rsidR="00114043" w:rsidRPr="00114043">
        <w:rPr>
          <w:bCs w:val="0"/>
        </w:rPr>
        <w:t>.3 Strength of the basal ice</w:t>
      </w:r>
    </w:p>
    <w:p w14:paraId="7B868BE6" w14:textId="5207CD1D" w:rsidR="00231DDB" w:rsidRDefault="00114043" w:rsidP="00100EA3">
      <w:pPr>
        <w:pStyle w:val="Heading-Main"/>
        <w:keepLines/>
        <w:ind w:firstLine="720"/>
        <w:rPr>
          <w:b w:val="0"/>
          <w:bCs w:val="0"/>
        </w:rPr>
      </w:pPr>
      <w:r w:rsidRPr="00114043">
        <w:rPr>
          <w:b w:val="0"/>
          <w:bCs w:val="0"/>
        </w:rPr>
        <w:t xml:space="preserve">The direct shear tests show that the clean ice has the highest shear strength, followed by the laminated </w:t>
      </w:r>
      <w:proofErr w:type="spellStart"/>
      <w:r w:rsidRPr="00114043">
        <w:rPr>
          <w:b w:val="0"/>
          <w:bCs w:val="0"/>
        </w:rPr>
        <w:t>subfacies</w:t>
      </w:r>
      <w:proofErr w:type="spellEnd"/>
      <w:r w:rsidRPr="00114043">
        <w:rPr>
          <w:b w:val="0"/>
          <w:bCs w:val="0"/>
        </w:rPr>
        <w:t xml:space="preserve"> and the massive </w:t>
      </w:r>
      <w:proofErr w:type="spellStart"/>
      <w:r w:rsidRPr="00114043">
        <w:rPr>
          <w:b w:val="0"/>
          <w:bCs w:val="0"/>
        </w:rPr>
        <w:t>subfacies</w:t>
      </w:r>
      <w:proofErr w:type="spellEnd"/>
      <w:r w:rsidRPr="00114043">
        <w:rPr>
          <w:b w:val="0"/>
          <w:bCs w:val="0"/>
        </w:rPr>
        <w:t xml:space="preserve"> (Table 3). </w:t>
      </w:r>
      <w:r w:rsidR="007864CE">
        <w:rPr>
          <w:b w:val="0"/>
          <w:bCs w:val="0"/>
        </w:rPr>
        <w:t xml:space="preserve">The massive </w:t>
      </w:r>
      <w:proofErr w:type="spellStart"/>
      <w:r w:rsidR="007864CE">
        <w:rPr>
          <w:b w:val="0"/>
          <w:bCs w:val="0"/>
        </w:rPr>
        <w:t>subfacies</w:t>
      </w:r>
      <w:proofErr w:type="spellEnd"/>
      <w:r w:rsidR="007864CE">
        <w:rPr>
          <w:b w:val="0"/>
          <w:bCs w:val="0"/>
        </w:rPr>
        <w:t xml:space="preserve"> has half the average shear strength of the englacial samples. </w:t>
      </w:r>
      <w:r w:rsidRPr="00114043">
        <w:rPr>
          <w:b w:val="0"/>
          <w:bCs w:val="0"/>
        </w:rPr>
        <w:t xml:space="preserve">The </w:t>
      </w:r>
      <w:r w:rsidR="00107B3E">
        <w:rPr>
          <w:b w:val="0"/>
          <w:bCs w:val="0"/>
        </w:rPr>
        <w:t xml:space="preserve">average </w:t>
      </w:r>
      <w:r w:rsidRPr="00114043">
        <w:rPr>
          <w:b w:val="0"/>
          <w:bCs w:val="0"/>
        </w:rPr>
        <w:t>peak shear strength of the</w:t>
      </w:r>
      <w:r w:rsidR="007864CE">
        <w:rPr>
          <w:b w:val="0"/>
          <w:bCs w:val="0"/>
        </w:rPr>
        <w:t xml:space="preserve"> </w:t>
      </w:r>
      <w:r w:rsidRPr="00114043">
        <w:rPr>
          <w:b w:val="0"/>
          <w:bCs w:val="0"/>
        </w:rPr>
        <w:t>samples from the different facies are significantly different from each other (t-tests with p values between 0.000 and 0.008)</w:t>
      </w:r>
      <w:r w:rsidR="00107B3E">
        <w:rPr>
          <w:b w:val="0"/>
          <w:bCs w:val="0"/>
        </w:rPr>
        <w:t xml:space="preserve"> and the tests have low standard deviations. </w:t>
      </w:r>
      <w:r w:rsidR="001E27D4">
        <w:rPr>
          <w:b w:val="0"/>
          <w:bCs w:val="0"/>
        </w:rPr>
        <w:t>The shear strain rate calculated from the strain arrays shows that the materials with the highest strength</w:t>
      </w:r>
      <w:r w:rsidR="006B7D91">
        <w:rPr>
          <w:b w:val="0"/>
          <w:bCs w:val="0"/>
        </w:rPr>
        <w:t xml:space="preserve">, the englacial </w:t>
      </w:r>
      <w:r w:rsidR="006F1624">
        <w:rPr>
          <w:b w:val="0"/>
          <w:bCs w:val="0"/>
        </w:rPr>
        <w:t>facies</w:t>
      </w:r>
      <w:r w:rsidR="006B7D91">
        <w:rPr>
          <w:b w:val="0"/>
          <w:bCs w:val="0"/>
        </w:rPr>
        <w:t>,</w:t>
      </w:r>
      <w:r w:rsidR="001E27D4">
        <w:rPr>
          <w:b w:val="0"/>
          <w:bCs w:val="0"/>
        </w:rPr>
        <w:t xml:space="preserve"> have the lowest strain rates </w:t>
      </w:r>
      <w:r w:rsidR="006B7D91">
        <w:rPr>
          <w:b w:val="0"/>
          <w:bCs w:val="0"/>
        </w:rPr>
        <w:t xml:space="preserve">and the lowest strength materials, the massive </w:t>
      </w:r>
      <w:proofErr w:type="spellStart"/>
      <w:r w:rsidR="006B7D91">
        <w:rPr>
          <w:b w:val="0"/>
          <w:bCs w:val="0"/>
        </w:rPr>
        <w:t>subfacies</w:t>
      </w:r>
      <w:proofErr w:type="spellEnd"/>
      <w:r w:rsidR="006B7D91">
        <w:rPr>
          <w:b w:val="0"/>
          <w:bCs w:val="0"/>
        </w:rPr>
        <w:t xml:space="preserve">, have the highest shear strain rates </w:t>
      </w:r>
      <w:r w:rsidR="001E27D4">
        <w:rPr>
          <w:b w:val="0"/>
          <w:bCs w:val="0"/>
        </w:rPr>
        <w:t>(Table 3)</w:t>
      </w:r>
      <w:r w:rsidR="006B7D91">
        <w:rPr>
          <w:b w:val="0"/>
          <w:bCs w:val="0"/>
        </w:rPr>
        <w:t>.</w:t>
      </w:r>
      <w:r w:rsidR="00683A93">
        <w:rPr>
          <w:b w:val="0"/>
          <w:bCs w:val="0"/>
        </w:rPr>
        <w:t xml:space="preserve"> </w:t>
      </w:r>
      <w:r w:rsidR="00856248">
        <w:rPr>
          <w:b w:val="0"/>
          <w:bCs w:val="0"/>
        </w:rPr>
        <w:t>A few triaxial tests using samples cut so that the layers are 45</w:t>
      </w:r>
      <w:r w:rsidR="00856248">
        <w:rPr>
          <w:b w:val="0"/>
          <w:bCs w:val="0"/>
        </w:rPr>
        <w:sym w:font="Symbol" w:char="F0B0"/>
      </w:r>
      <w:r w:rsidR="00856248">
        <w:rPr>
          <w:b w:val="0"/>
          <w:bCs w:val="0"/>
        </w:rPr>
        <w:t xml:space="preserve"> to the long axis of the samples were undertaken in laboratory conditions. Although fewer in number</w:t>
      </w:r>
      <w:r w:rsidR="006C2892">
        <w:rPr>
          <w:b w:val="0"/>
          <w:bCs w:val="0"/>
        </w:rPr>
        <w:t>,</w:t>
      </w:r>
      <w:r w:rsidR="00856248">
        <w:rPr>
          <w:b w:val="0"/>
          <w:bCs w:val="0"/>
        </w:rPr>
        <w:t xml:space="preserve"> the results of these test are in the same order as the direct shear tests conducted in the field shown in Table 3.</w:t>
      </w:r>
      <w:r w:rsidR="006B24DA">
        <w:rPr>
          <w:b w:val="0"/>
          <w:bCs w:val="0"/>
        </w:rPr>
        <w:t xml:space="preserve"> </w:t>
      </w:r>
      <w:r w:rsidR="00100EA3">
        <w:rPr>
          <w:b w:val="0"/>
          <w:bCs w:val="0"/>
        </w:rPr>
        <w:t>While some of these t</w:t>
      </w:r>
      <w:r w:rsidR="006C2892">
        <w:rPr>
          <w:b w:val="0"/>
          <w:bCs w:val="0"/>
        </w:rPr>
        <w:t xml:space="preserve">ests </w:t>
      </w:r>
      <w:r w:rsidR="00231DDB">
        <w:rPr>
          <w:b w:val="0"/>
          <w:bCs w:val="0"/>
        </w:rPr>
        <w:t>of resulted in barrel</w:t>
      </w:r>
      <w:r w:rsidR="00100EA3">
        <w:rPr>
          <w:b w:val="0"/>
          <w:bCs w:val="0"/>
        </w:rPr>
        <w:t xml:space="preserve">-shaped failures of the samples many </w:t>
      </w:r>
      <w:r w:rsidR="00231DDB">
        <w:rPr>
          <w:b w:val="0"/>
          <w:bCs w:val="0"/>
        </w:rPr>
        <w:t xml:space="preserve">failed along ice layers </w:t>
      </w:r>
      <w:r w:rsidR="006B24DA">
        <w:rPr>
          <w:b w:val="0"/>
          <w:bCs w:val="0"/>
        </w:rPr>
        <w:t>within</w:t>
      </w:r>
      <w:r w:rsidR="00231DDB">
        <w:rPr>
          <w:b w:val="0"/>
          <w:bCs w:val="0"/>
        </w:rPr>
        <w:t xml:space="preserve"> the laminated facies (Fig. 7).</w:t>
      </w:r>
    </w:p>
    <w:p w14:paraId="2BA5E836" w14:textId="77777777" w:rsidR="00A12ABA" w:rsidRDefault="00A12ABA" w:rsidP="00100EA3">
      <w:pPr>
        <w:pStyle w:val="Heading-Main"/>
        <w:keepLines/>
        <w:ind w:firstLine="720"/>
        <w:rPr>
          <w:b w:val="0"/>
          <w:bCs w:val="0"/>
        </w:rPr>
      </w:pPr>
    </w:p>
    <w:p w14:paraId="3D2CFCA9" w14:textId="4B0869C4" w:rsidR="00856248" w:rsidRPr="00114043" w:rsidRDefault="00856248" w:rsidP="00856248">
      <w:pPr>
        <w:pStyle w:val="Heading-Main"/>
        <w:ind w:firstLine="720"/>
        <w:jc w:val="center"/>
        <w:rPr>
          <w:b w:val="0"/>
          <w:bCs w:val="0"/>
        </w:rPr>
      </w:pPr>
      <w:r>
        <w:rPr>
          <w:b w:val="0"/>
          <w:bCs w:val="0"/>
          <w:noProof/>
        </w:rPr>
        <w:drawing>
          <wp:inline distT="0" distB="0" distL="0" distR="0" wp14:anchorId="1CCE5AE6" wp14:editId="52A2E88D">
            <wp:extent cx="2293124" cy="3521242"/>
            <wp:effectExtent l="0" t="0" r="5715" b="0"/>
            <wp:docPr id="647381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81419" name="Picture 647381419"/>
                    <pic:cNvPicPr/>
                  </pic:nvPicPr>
                  <pic:blipFill rotWithShape="1">
                    <a:blip r:embed="rId18"/>
                    <a:srcRect l="22449" t="16078" r="22937" b="21025"/>
                    <a:stretch/>
                  </pic:blipFill>
                  <pic:spPr bwMode="auto">
                    <a:xfrm>
                      <a:off x="0" y="0"/>
                      <a:ext cx="2343438" cy="3598503"/>
                    </a:xfrm>
                    <a:prstGeom prst="rect">
                      <a:avLst/>
                    </a:prstGeom>
                    <a:ln>
                      <a:noFill/>
                    </a:ln>
                    <a:extLst>
                      <a:ext uri="{53640926-AAD7-44D8-BBD7-CCE9431645EC}">
                        <a14:shadowObscured xmlns:a14="http://schemas.microsoft.com/office/drawing/2010/main"/>
                      </a:ext>
                    </a:extLst>
                  </pic:spPr>
                </pic:pic>
              </a:graphicData>
            </a:graphic>
          </wp:inline>
        </w:drawing>
      </w:r>
    </w:p>
    <w:p w14:paraId="2916707F" w14:textId="0CE26708" w:rsidR="00856248" w:rsidRDefault="00856248" w:rsidP="00A12ABA">
      <w:pPr>
        <w:pStyle w:val="Heading-Main"/>
        <w:keepLines/>
        <w:rPr>
          <w:b w:val="0"/>
          <w:bCs w:val="0"/>
        </w:rPr>
      </w:pPr>
      <w:r>
        <w:t>Figure</w:t>
      </w:r>
      <w:r w:rsidRPr="007443BB">
        <w:t xml:space="preserve"> </w:t>
      </w:r>
      <w:r w:rsidR="00231DDB">
        <w:t>7</w:t>
      </w:r>
      <w:r>
        <w:t xml:space="preserve">. </w:t>
      </w:r>
      <w:r>
        <w:rPr>
          <w:b w:val="0"/>
          <w:bCs w:val="0"/>
        </w:rPr>
        <w:t xml:space="preserve">Result of a triaxial test of a sample of the laminated </w:t>
      </w:r>
      <w:proofErr w:type="spellStart"/>
      <w:r>
        <w:rPr>
          <w:b w:val="0"/>
          <w:bCs w:val="0"/>
        </w:rPr>
        <w:t>subfacies</w:t>
      </w:r>
      <w:proofErr w:type="spellEnd"/>
      <w:r w:rsidR="00A12ABA">
        <w:rPr>
          <w:b w:val="0"/>
          <w:bCs w:val="0"/>
        </w:rPr>
        <w:t xml:space="preserve"> showing failure localized to an ice-rich layer in the laminated </w:t>
      </w:r>
      <w:proofErr w:type="spellStart"/>
      <w:r w:rsidR="00A12ABA">
        <w:rPr>
          <w:b w:val="0"/>
          <w:bCs w:val="0"/>
        </w:rPr>
        <w:t>subfacies</w:t>
      </w:r>
      <w:proofErr w:type="spellEnd"/>
      <w:r w:rsidR="00A12ABA">
        <w:rPr>
          <w:b w:val="0"/>
          <w:bCs w:val="0"/>
        </w:rPr>
        <w:t>. This test was undertaken with the sample in an air-filled pressure vessel maintained at 200kPa and -18</w:t>
      </w:r>
      <w:r w:rsidR="00A12ABA">
        <w:rPr>
          <w:b w:val="0"/>
          <w:bCs w:val="0"/>
        </w:rPr>
        <w:sym w:font="Symbol" w:char="F0B0"/>
      </w:r>
      <w:r w:rsidR="00A12ABA">
        <w:rPr>
          <w:b w:val="0"/>
          <w:bCs w:val="0"/>
        </w:rPr>
        <w:t>C for the duration of the 12 hr test.</w:t>
      </w:r>
    </w:p>
    <w:p w14:paraId="0CAEB0E5" w14:textId="77777777" w:rsidR="00856248" w:rsidRDefault="00856248" w:rsidP="00833402">
      <w:pPr>
        <w:pStyle w:val="FigureorTableCaption"/>
        <w:rPr>
          <w:b/>
        </w:rPr>
      </w:pPr>
    </w:p>
    <w:p w14:paraId="0FFAADA1" w14:textId="77777777" w:rsidR="00231DDB" w:rsidRDefault="00231DDB" w:rsidP="00833402">
      <w:pPr>
        <w:pStyle w:val="FigureorTableCaption"/>
        <w:rPr>
          <w:b/>
        </w:rPr>
      </w:pPr>
    </w:p>
    <w:p w14:paraId="6370D297" w14:textId="03090919" w:rsidR="00805A2D" w:rsidRDefault="00833402" w:rsidP="00833402">
      <w:pPr>
        <w:pStyle w:val="FigureorTableCaption"/>
      </w:pPr>
      <w:r w:rsidRPr="007443BB">
        <w:rPr>
          <w:b/>
        </w:rPr>
        <w:lastRenderedPageBreak/>
        <w:t xml:space="preserve">Table </w:t>
      </w:r>
      <w:r>
        <w:rPr>
          <w:b/>
        </w:rPr>
        <w:t>3</w:t>
      </w:r>
      <w:r>
        <w:t xml:space="preserve"> </w:t>
      </w:r>
    </w:p>
    <w:p w14:paraId="58D5FBDB" w14:textId="74A490FD" w:rsidR="00833402" w:rsidRPr="00805A2D" w:rsidRDefault="00833402" w:rsidP="00833402">
      <w:pPr>
        <w:pStyle w:val="FigureorTableCaption"/>
        <w:rPr>
          <w:i/>
          <w:iCs/>
        </w:rPr>
      </w:pPr>
      <w:r w:rsidRPr="00805A2D">
        <w:rPr>
          <w:i/>
          <w:iCs/>
        </w:rPr>
        <w:t xml:space="preserve">Peak </w:t>
      </w:r>
      <w:r w:rsidR="00805A2D">
        <w:rPr>
          <w:i/>
          <w:iCs/>
        </w:rPr>
        <w:t>S</w:t>
      </w:r>
      <w:r w:rsidRPr="00805A2D">
        <w:rPr>
          <w:i/>
          <w:iCs/>
        </w:rPr>
        <w:t xml:space="preserve">hear </w:t>
      </w:r>
      <w:r w:rsidR="00805A2D">
        <w:rPr>
          <w:i/>
          <w:iCs/>
        </w:rPr>
        <w:t>S</w:t>
      </w:r>
      <w:r w:rsidRPr="00805A2D">
        <w:rPr>
          <w:i/>
          <w:iCs/>
        </w:rPr>
        <w:t xml:space="preserve">trength </w:t>
      </w:r>
      <w:r w:rsidR="00805A2D">
        <w:rPr>
          <w:i/>
          <w:iCs/>
        </w:rPr>
        <w:t>V</w:t>
      </w:r>
      <w:r w:rsidRPr="00805A2D">
        <w:rPr>
          <w:i/>
          <w:iCs/>
        </w:rPr>
        <w:t xml:space="preserve">alues for </w:t>
      </w:r>
      <w:r w:rsidR="00805A2D">
        <w:rPr>
          <w:i/>
          <w:iCs/>
        </w:rPr>
        <w:t>I</w:t>
      </w:r>
      <w:r w:rsidRPr="00805A2D">
        <w:rPr>
          <w:i/>
          <w:iCs/>
        </w:rPr>
        <w:t xml:space="preserve">ce from the </w:t>
      </w:r>
      <w:r w:rsidR="00805A2D">
        <w:rPr>
          <w:i/>
          <w:iCs/>
        </w:rPr>
        <w:t>B</w:t>
      </w:r>
      <w:r w:rsidRPr="00805A2D">
        <w:rPr>
          <w:i/>
          <w:iCs/>
        </w:rPr>
        <w:t xml:space="preserve">asal </w:t>
      </w:r>
      <w:r w:rsidR="00805A2D">
        <w:rPr>
          <w:i/>
          <w:iCs/>
        </w:rPr>
        <w:t>Z</w:t>
      </w:r>
      <w:r w:rsidRPr="00805A2D">
        <w:rPr>
          <w:i/>
          <w:iCs/>
        </w:rPr>
        <w:t xml:space="preserve">one of Taylor Glacier </w:t>
      </w:r>
    </w:p>
    <w:p w14:paraId="286AEA9E" w14:textId="4DF55BF7" w:rsidR="00114043" w:rsidRPr="00833402" w:rsidRDefault="00114043" w:rsidP="00833402">
      <w:pPr>
        <w:pStyle w:val="FigureorTableCaption"/>
      </w:pPr>
      <w:r w:rsidRPr="00114043">
        <w:tab/>
      </w:r>
    </w:p>
    <w:tbl>
      <w:tblPr>
        <w:tblStyle w:val="TableGrid"/>
        <w:tblW w:w="0" w:type="auto"/>
        <w:jc w:val="center"/>
        <w:tblLayout w:type="fixed"/>
        <w:tblLook w:val="04A0" w:firstRow="1" w:lastRow="0" w:firstColumn="1" w:lastColumn="0" w:noHBand="0" w:noVBand="1"/>
      </w:tblPr>
      <w:tblGrid>
        <w:gridCol w:w="2381"/>
        <w:gridCol w:w="1247"/>
        <w:gridCol w:w="1134"/>
        <w:gridCol w:w="1134"/>
        <w:gridCol w:w="1329"/>
      </w:tblGrid>
      <w:tr w:rsidR="00BA280B" w:rsidRPr="00114043" w14:paraId="7B382C8C" w14:textId="1E3BAC23" w:rsidTr="00BA280B">
        <w:trPr>
          <w:jc w:val="center"/>
        </w:trPr>
        <w:tc>
          <w:tcPr>
            <w:tcW w:w="2381" w:type="dxa"/>
          </w:tcPr>
          <w:p w14:paraId="28B77456" w14:textId="77777777" w:rsidR="00BA280B" w:rsidRPr="00114043" w:rsidRDefault="00BA280B" w:rsidP="00114043">
            <w:pPr>
              <w:pStyle w:val="Heading-Main"/>
              <w:rPr>
                <w:b w:val="0"/>
                <w:bCs w:val="0"/>
              </w:rPr>
            </w:pPr>
            <w:r w:rsidRPr="00114043">
              <w:rPr>
                <w:b w:val="0"/>
                <w:bCs w:val="0"/>
              </w:rPr>
              <w:t>Facies</w:t>
            </w:r>
          </w:p>
        </w:tc>
        <w:tc>
          <w:tcPr>
            <w:tcW w:w="1247" w:type="dxa"/>
          </w:tcPr>
          <w:p w14:paraId="20F6BEEB" w14:textId="77777777" w:rsidR="00BA280B" w:rsidRPr="00114043" w:rsidRDefault="00BA280B" w:rsidP="00114043">
            <w:pPr>
              <w:pStyle w:val="Heading-Main"/>
              <w:rPr>
                <w:b w:val="0"/>
                <w:bCs w:val="0"/>
              </w:rPr>
            </w:pPr>
            <w:r w:rsidRPr="00114043">
              <w:rPr>
                <w:b w:val="0"/>
                <w:bCs w:val="0"/>
              </w:rPr>
              <w:t>Number of samples</w:t>
            </w:r>
          </w:p>
        </w:tc>
        <w:tc>
          <w:tcPr>
            <w:tcW w:w="2268" w:type="dxa"/>
            <w:gridSpan w:val="2"/>
          </w:tcPr>
          <w:p w14:paraId="3506EF46" w14:textId="77777777" w:rsidR="00BA280B" w:rsidRPr="00114043" w:rsidRDefault="00BA280B" w:rsidP="00114043">
            <w:pPr>
              <w:pStyle w:val="Heading-Main"/>
              <w:rPr>
                <w:b w:val="0"/>
                <w:bCs w:val="0"/>
              </w:rPr>
            </w:pPr>
            <w:r w:rsidRPr="00114043">
              <w:rPr>
                <w:b w:val="0"/>
                <w:bCs w:val="0"/>
              </w:rPr>
              <w:t xml:space="preserve">Shear strength </w:t>
            </w:r>
          </w:p>
          <w:p w14:paraId="66162938" w14:textId="78C79F29" w:rsidR="00BA280B" w:rsidRPr="00114043" w:rsidRDefault="00BA280B" w:rsidP="00114043">
            <w:pPr>
              <w:pStyle w:val="Heading-Main"/>
              <w:rPr>
                <w:b w:val="0"/>
                <w:bCs w:val="0"/>
              </w:rPr>
            </w:pPr>
            <w:r w:rsidRPr="00114043">
              <w:rPr>
                <w:b w:val="0"/>
                <w:bCs w:val="0"/>
              </w:rPr>
              <w:t>(MPa)</w:t>
            </w:r>
            <w:r>
              <w:rPr>
                <w:b w:val="0"/>
                <w:bCs w:val="0"/>
                <w:vertAlign w:val="superscript"/>
              </w:rPr>
              <w:t>a</w:t>
            </w:r>
          </w:p>
        </w:tc>
        <w:tc>
          <w:tcPr>
            <w:tcW w:w="1329" w:type="dxa"/>
          </w:tcPr>
          <w:p w14:paraId="724781E5" w14:textId="44A28C20" w:rsidR="00BA280B" w:rsidRPr="00114043" w:rsidRDefault="00BA280B" w:rsidP="00114043">
            <w:pPr>
              <w:pStyle w:val="Heading-Main"/>
              <w:rPr>
                <w:b w:val="0"/>
                <w:bCs w:val="0"/>
              </w:rPr>
            </w:pPr>
            <w:r>
              <w:rPr>
                <w:b w:val="0"/>
                <w:bCs w:val="0"/>
              </w:rPr>
              <w:t xml:space="preserve">Shear </w:t>
            </w:r>
            <w:proofErr w:type="spellStart"/>
            <w:r>
              <w:rPr>
                <w:b w:val="0"/>
                <w:bCs w:val="0"/>
              </w:rPr>
              <w:t>strain</w:t>
            </w:r>
            <w:r w:rsidRPr="00BA280B">
              <w:rPr>
                <w:b w:val="0"/>
                <w:bCs w:val="0"/>
                <w:vertAlign w:val="superscript"/>
              </w:rPr>
              <w:t>b</w:t>
            </w:r>
            <w:proofErr w:type="spellEnd"/>
          </w:p>
        </w:tc>
      </w:tr>
      <w:tr w:rsidR="00BA280B" w:rsidRPr="00114043" w14:paraId="60580706" w14:textId="3C4F1D76" w:rsidTr="00BA280B">
        <w:trPr>
          <w:jc w:val="center"/>
        </w:trPr>
        <w:tc>
          <w:tcPr>
            <w:tcW w:w="2381" w:type="dxa"/>
          </w:tcPr>
          <w:p w14:paraId="3511E395" w14:textId="77777777" w:rsidR="00BA280B" w:rsidRPr="00114043" w:rsidRDefault="00BA280B" w:rsidP="00114043">
            <w:pPr>
              <w:pStyle w:val="Heading-Main"/>
              <w:rPr>
                <w:b w:val="0"/>
                <w:bCs w:val="0"/>
              </w:rPr>
            </w:pPr>
          </w:p>
        </w:tc>
        <w:tc>
          <w:tcPr>
            <w:tcW w:w="1247" w:type="dxa"/>
          </w:tcPr>
          <w:p w14:paraId="0A549430" w14:textId="77777777" w:rsidR="00BA280B" w:rsidRPr="00114043" w:rsidRDefault="00BA280B" w:rsidP="00114043">
            <w:pPr>
              <w:pStyle w:val="Heading-Main"/>
              <w:rPr>
                <w:b w:val="0"/>
                <w:bCs w:val="0"/>
              </w:rPr>
            </w:pPr>
          </w:p>
        </w:tc>
        <w:tc>
          <w:tcPr>
            <w:tcW w:w="1134" w:type="dxa"/>
          </w:tcPr>
          <w:p w14:paraId="69C5ACBB" w14:textId="77777777" w:rsidR="00BA280B" w:rsidRPr="00114043" w:rsidRDefault="00BA280B" w:rsidP="00114043">
            <w:pPr>
              <w:pStyle w:val="Heading-Main"/>
              <w:rPr>
                <w:b w:val="0"/>
                <w:bCs w:val="0"/>
              </w:rPr>
            </w:pPr>
            <w:r w:rsidRPr="00114043">
              <w:rPr>
                <w:b w:val="0"/>
                <w:bCs w:val="0"/>
              </w:rPr>
              <w:t>Mean</w:t>
            </w:r>
          </w:p>
        </w:tc>
        <w:tc>
          <w:tcPr>
            <w:tcW w:w="1134" w:type="dxa"/>
          </w:tcPr>
          <w:p w14:paraId="5F808415" w14:textId="77777777" w:rsidR="00BA280B" w:rsidRPr="00114043" w:rsidRDefault="00BA280B" w:rsidP="00114043">
            <w:pPr>
              <w:pStyle w:val="Heading-Main"/>
              <w:rPr>
                <w:b w:val="0"/>
                <w:bCs w:val="0"/>
              </w:rPr>
            </w:pPr>
            <w:proofErr w:type="spellStart"/>
            <w:r w:rsidRPr="00114043">
              <w:rPr>
                <w:b w:val="0"/>
                <w:bCs w:val="0"/>
              </w:rPr>
              <w:t>s.d.</w:t>
            </w:r>
            <w:proofErr w:type="spellEnd"/>
          </w:p>
        </w:tc>
        <w:tc>
          <w:tcPr>
            <w:tcW w:w="1329" w:type="dxa"/>
          </w:tcPr>
          <w:p w14:paraId="422A07AA" w14:textId="2DB0436A" w:rsidR="00BA280B" w:rsidRPr="00114043" w:rsidRDefault="00BA280B" w:rsidP="00114043">
            <w:pPr>
              <w:pStyle w:val="Heading-Main"/>
              <w:rPr>
                <w:b w:val="0"/>
                <w:bCs w:val="0"/>
              </w:rPr>
            </w:pPr>
          </w:p>
        </w:tc>
      </w:tr>
      <w:tr w:rsidR="00BA280B" w:rsidRPr="00114043" w14:paraId="6966B1AD" w14:textId="6174EFC1" w:rsidTr="00BA280B">
        <w:trPr>
          <w:jc w:val="center"/>
        </w:trPr>
        <w:tc>
          <w:tcPr>
            <w:tcW w:w="2381" w:type="dxa"/>
          </w:tcPr>
          <w:p w14:paraId="2C125283" w14:textId="77777777" w:rsidR="00BA280B" w:rsidRPr="00114043" w:rsidRDefault="00BA280B" w:rsidP="00BA280B">
            <w:pPr>
              <w:pStyle w:val="Heading-Main"/>
              <w:rPr>
                <w:b w:val="0"/>
                <w:bCs w:val="0"/>
              </w:rPr>
            </w:pPr>
            <w:r w:rsidRPr="00114043">
              <w:rPr>
                <w:b w:val="0"/>
                <w:bCs w:val="0"/>
              </w:rPr>
              <w:t>Englacial</w:t>
            </w:r>
          </w:p>
        </w:tc>
        <w:tc>
          <w:tcPr>
            <w:tcW w:w="1247" w:type="dxa"/>
          </w:tcPr>
          <w:p w14:paraId="55F4438E" w14:textId="77777777" w:rsidR="00BA280B" w:rsidRPr="00114043" w:rsidRDefault="00BA280B" w:rsidP="00BA280B">
            <w:pPr>
              <w:pStyle w:val="Heading-Main"/>
              <w:rPr>
                <w:b w:val="0"/>
                <w:bCs w:val="0"/>
              </w:rPr>
            </w:pPr>
            <w:r w:rsidRPr="00114043">
              <w:rPr>
                <w:b w:val="0"/>
                <w:bCs w:val="0"/>
              </w:rPr>
              <w:t>3</w:t>
            </w:r>
          </w:p>
        </w:tc>
        <w:tc>
          <w:tcPr>
            <w:tcW w:w="1134" w:type="dxa"/>
          </w:tcPr>
          <w:p w14:paraId="16D081DE" w14:textId="77777777" w:rsidR="00BA280B" w:rsidRPr="00114043" w:rsidRDefault="00BA280B" w:rsidP="00BA280B">
            <w:pPr>
              <w:pStyle w:val="Heading-Main"/>
              <w:rPr>
                <w:b w:val="0"/>
                <w:bCs w:val="0"/>
              </w:rPr>
            </w:pPr>
            <w:r w:rsidRPr="00114043">
              <w:rPr>
                <w:b w:val="0"/>
                <w:bCs w:val="0"/>
              </w:rPr>
              <w:t>1.21</w:t>
            </w:r>
          </w:p>
        </w:tc>
        <w:tc>
          <w:tcPr>
            <w:tcW w:w="1134" w:type="dxa"/>
          </w:tcPr>
          <w:p w14:paraId="5812EEF9" w14:textId="77777777" w:rsidR="00BA280B" w:rsidRPr="00114043" w:rsidRDefault="00BA280B" w:rsidP="00BA280B">
            <w:pPr>
              <w:pStyle w:val="Heading-Main"/>
              <w:rPr>
                <w:b w:val="0"/>
                <w:bCs w:val="0"/>
              </w:rPr>
            </w:pPr>
            <w:r w:rsidRPr="00114043">
              <w:rPr>
                <w:b w:val="0"/>
                <w:bCs w:val="0"/>
              </w:rPr>
              <w:t>0.01</w:t>
            </w:r>
          </w:p>
        </w:tc>
        <w:tc>
          <w:tcPr>
            <w:tcW w:w="1329" w:type="dxa"/>
          </w:tcPr>
          <w:p w14:paraId="5E1EA7A3" w14:textId="42976E93" w:rsidR="00BA280B" w:rsidRPr="00114043" w:rsidRDefault="00BA280B" w:rsidP="00BA280B">
            <w:pPr>
              <w:pStyle w:val="Heading-Main"/>
              <w:rPr>
                <w:b w:val="0"/>
                <w:bCs w:val="0"/>
              </w:rPr>
            </w:pPr>
            <w:r>
              <w:rPr>
                <w:b w:val="0"/>
                <w:bCs w:val="0"/>
              </w:rPr>
              <w:t>0.177</w:t>
            </w:r>
          </w:p>
        </w:tc>
      </w:tr>
      <w:tr w:rsidR="00BA280B" w:rsidRPr="00114043" w14:paraId="2B6ACDA9" w14:textId="591200F7" w:rsidTr="00BA280B">
        <w:trPr>
          <w:jc w:val="center"/>
        </w:trPr>
        <w:tc>
          <w:tcPr>
            <w:tcW w:w="2381" w:type="dxa"/>
          </w:tcPr>
          <w:p w14:paraId="23BB3748" w14:textId="77777777" w:rsidR="00BA280B" w:rsidRPr="00114043" w:rsidRDefault="00BA280B" w:rsidP="00BA280B">
            <w:pPr>
              <w:pStyle w:val="Heading-Main"/>
              <w:rPr>
                <w:b w:val="0"/>
                <w:bCs w:val="0"/>
              </w:rPr>
            </w:pPr>
            <w:r w:rsidRPr="00114043">
              <w:rPr>
                <w:b w:val="0"/>
                <w:bCs w:val="0"/>
              </w:rPr>
              <w:t xml:space="preserve">Laminated </w:t>
            </w:r>
            <w:proofErr w:type="spellStart"/>
            <w:r w:rsidRPr="00114043">
              <w:rPr>
                <w:b w:val="0"/>
                <w:bCs w:val="0"/>
              </w:rPr>
              <w:t>subfacies</w:t>
            </w:r>
            <w:proofErr w:type="spellEnd"/>
          </w:p>
        </w:tc>
        <w:tc>
          <w:tcPr>
            <w:tcW w:w="1247" w:type="dxa"/>
          </w:tcPr>
          <w:p w14:paraId="60447B2E" w14:textId="77777777" w:rsidR="00BA280B" w:rsidRPr="00114043" w:rsidRDefault="00BA280B" w:rsidP="00BA280B">
            <w:pPr>
              <w:pStyle w:val="Heading-Main"/>
              <w:rPr>
                <w:b w:val="0"/>
                <w:bCs w:val="0"/>
              </w:rPr>
            </w:pPr>
            <w:r w:rsidRPr="00114043">
              <w:rPr>
                <w:b w:val="0"/>
                <w:bCs w:val="0"/>
              </w:rPr>
              <w:t>5</w:t>
            </w:r>
          </w:p>
        </w:tc>
        <w:tc>
          <w:tcPr>
            <w:tcW w:w="1134" w:type="dxa"/>
          </w:tcPr>
          <w:p w14:paraId="3E366C20" w14:textId="77777777" w:rsidR="00BA280B" w:rsidRPr="00114043" w:rsidRDefault="00BA280B" w:rsidP="00BA280B">
            <w:pPr>
              <w:pStyle w:val="Heading-Main"/>
              <w:rPr>
                <w:b w:val="0"/>
                <w:bCs w:val="0"/>
              </w:rPr>
            </w:pPr>
            <w:r w:rsidRPr="00114043">
              <w:rPr>
                <w:b w:val="0"/>
                <w:bCs w:val="0"/>
              </w:rPr>
              <w:t>0.91</w:t>
            </w:r>
          </w:p>
        </w:tc>
        <w:tc>
          <w:tcPr>
            <w:tcW w:w="1134" w:type="dxa"/>
          </w:tcPr>
          <w:p w14:paraId="48DEEE5A" w14:textId="77777777" w:rsidR="00BA280B" w:rsidRPr="00114043" w:rsidRDefault="00BA280B" w:rsidP="00BA280B">
            <w:pPr>
              <w:pStyle w:val="Heading-Main"/>
              <w:rPr>
                <w:b w:val="0"/>
                <w:bCs w:val="0"/>
              </w:rPr>
            </w:pPr>
            <w:r w:rsidRPr="00114043">
              <w:rPr>
                <w:b w:val="0"/>
                <w:bCs w:val="0"/>
              </w:rPr>
              <w:t>0.11</w:t>
            </w:r>
          </w:p>
        </w:tc>
        <w:tc>
          <w:tcPr>
            <w:tcW w:w="1329" w:type="dxa"/>
          </w:tcPr>
          <w:p w14:paraId="22BBDB06" w14:textId="5D87C96E" w:rsidR="00BA280B" w:rsidRPr="00114043" w:rsidRDefault="00BA280B" w:rsidP="00BA280B">
            <w:pPr>
              <w:pStyle w:val="Heading-Main"/>
              <w:rPr>
                <w:b w:val="0"/>
                <w:bCs w:val="0"/>
              </w:rPr>
            </w:pPr>
            <w:r>
              <w:rPr>
                <w:b w:val="0"/>
                <w:bCs w:val="0"/>
              </w:rPr>
              <w:t>0.257</w:t>
            </w:r>
          </w:p>
        </w:tc>
      </w:tr>
      <w:tr w:rsidR="00BA280B" w:rsidRPr="00114043" w14:paraId="098BEE71" w14:textId="1BCE401C" w:rsidTr="00BA280B">
        <w:trPr>
          <w:jc w:val="center"/>
        </w:trPr>
        <w:tc>
          <w:tcPr>
            <w:tcW w:w="2381" w:type="dxa"/>
          </w:tcPr>
          <w:p w14:paraId="3B609381" w14:textId="77777777" w:rsidR="00BA280B" w:rsidRPr="00114043" w:rsidRDefault="00BA280B" w:rsidP="00BA280B">
            <w:pPr>
              <w:pStyle w:val="Heading-Main"/>
              <w:rPr>
                <w:b w:val="0"/>
                <w:bCs w:val="0"/>
              </w:rPr>
            </w:pPr>
            <w:r w:rsidRPr="00114043">
              <w:rPr>
                <w:b w:val="0"/>
                <w:bCs w:val="0"/>
              </w:rPr>
              <w:t xml:space="preserve">Massive </w:t>
            </w:r>
            <w:proofErr w:type="spellStart"/>
            <w:r w:rsidRPr="00114043">
              <w:rPr>
                <w:b w:val="0"/>
                <w:bCs w:val="0"/>
              </w:rPr>
              <w:t>subfacies</w:t>
            </w:r>
            <w:proofErr w:type="spellEnd"/>
          </w:p>
        </w:tc>
        <w:tc>
          <w:tcPr>
            <w:tcW w:w="1247" w:type="dxa"/>
          </w:tcPr>
          <w:p w14:paraId="03077DCE" w14:textId="77777777" w:rsidR="00BA280B" w:rsidRPr="00114043" w:rsidRDefault="00BA280B" w:rsidP="00BA280B">
            <w:pPr>
              <w:pStyle w:val="Heading-Main"/>
              <w:rPr>
                <w:b w:val="0"/>
                <w:bCs w:val="0"/>
              </w:rPr>
            </w:pPr>
            <w:r w:rsidRPr="00114043">
              <w:rPr>
                <w:b w:val="0"/>
                <w:bCs w:val="0"/>
              </w:rPr>
              <w:t>4</w:t>
            </w:r>
          </w:p>
        </w:tc>
        <w:tc>
          <w:tcPr>
            <w:tcW w:w="1134" w:type="dxa"/>
          </w:tcPr>
          <w:p w14:paraId="5171F551" w14:textId="77777777" w:rsidR="00BA280B" w:rsidRPr="00114043" w:rsidRDefault="00BA280B" w:rsidP="00BA280B">
            <w:pPr>
              <w:pStyle w:val="Heading-Main"/>
              <w:rPr>
                <w:b w:val="0"/>
                <w:bCs w:val="0"/>
              </w:rPr>
            </w:pPr>
            <w:r w:rsidRPr="00114043">
              <w:rPr>
                <w:b w:val="0"/>
                <w:bCs w:val="0"/>
              </w:rPr>
              <w:t>0.64</w:t>
            </w:r>
          </w:p>
        </w:tc>
        <w:tc>
          <w:tcPr>
            <w:tcW w:w="1134" w:type="dxa"/>
          </w:tcPr>
          <w:p w14:paraId="1BDD0816" w14:textId="77777777" w:rsidR="00BA280B" w:rsidRPr="00114043" w:rsidRDefault="00BA280B" w:rsidP="00BA280B">
            <w:pPr>
              <w:pStyle w:val="Heading-Main"/>
              <w:rPr>
                <w:b w:val="0"/>
                <w:bCs w:val="0"/>
              </w:rPr>
            </w:pPr>
            <w:r w:rsidRPr="00114043">
              <w:rPr>
                <w:b w:val="0"/>
                <w:bCs w:val="0"/>
              </w:rPr>
              <w:t>0.01</w:t>
            </w:r>
          </w:p>
        </w:tc>
        <w:tc>
          <w:tcPr>
            <w:tcW w:w="1329" w:type="dxa"/>
          </w:tcPr>
          <w:p w14:paraId="527E3E39" w14:textId="2B417D88" w:rsidR="00BA280B" w:rsidRPr="00114043" w:rsidRDefault="00BA280B" w:rsidP="00BA280B">
            <w:pPr>
              <w:pStyle w:val="Heading-Main"/>
              <w:rPr>
                <w:b w:val="0"/>
                <w:bCs w:val="0"/>
              </w:rPr>
            </w:pPr>
            <w:r>
              <w:rPr>
                <w:b w:val="0"/>
                <w:bCs w:val="0"/>
              </w:rPr>
              <w:t>0.301</w:t>
            </w:r>
          </w:p>
        </w:tc>
      </w:tr>
    </w:tbl>
    <w:p w14:paraId="5D02719B" w14:textId="7AB428B3" w:rsidR="00FE566E" w:rsidRDefault="008A179F" w:rsidP="0009233C">
      <w:pPr>
        <w:pStyle w:val="Heading-Main"/>
        <w:rPr>
          <w:b w:val="0"/>
          <w:bCs w:val="0"/>
        </w:rPr>
      </w:pPr>
      <w:r>
        <w:rPr>
          <w:b w:val="0"/>
          <w:bCs w:val="0"/>
          <w:vertAlign w:val="superscript"/>
        </w:rPr>
        <w:t>a</w:t>
      </w:r>
      <w:r w:rsidRPr="00114043">
        <w:rPr>
          <w:b w:val="0"/>
          <w:bCs w:val="0"/>
        </w:rPr>
        <w:t xml:space="preserve"> </w:t>
      </w:r>
      <w:r w:rsidR="00114043" w:rsidRPr="00114043">
        <w:rPr>
          <w:b w:val="0"/>
          <w:bCs w:val="0"/>
        </w:rPr>
        <w:t xml:space="preserve">Mean peak shear strength from direct shear tests </w:t>
      </w:r>
      <w:r w:rsidR="007864CE">
        <w:rPr>
          <w:b w:val="0"/>
          <w:bCs w:val="0"/>
        </w:rPr>
        <w:t>from direct shear tests done in the tunnel and their</w:t>
      </w:r>
      <w:r w:rsidR="00114043" w:rsidRPr="00114043">
        <w:rPr>
          <w:b w:val="0"/>
          <w:bCs w:val="0"/>
        </w:rPr>
        <w:t xml:space="preserve"> standard deviation</w:t>
      </w:r>
      <w:r>
        <w:rPr>
          <w:b w:val="0"/>
          <w:bCs w:val="0"/>
        </w:rPr>
        <w:t>s</w:t>
      </w:r>
      <w:r w:rsidR="00114043" w:rsidRPr="00114043">
        <w:rPr>
          <w:b w:val="0"/>
          <w:bCs w:val="0"/>
        </w:rPr>
        <w:t>.</w:t>
      </w:r>
    </w:p>
    <w:p w14:paraId="1798F1EC" w14:textId="3B67FFEE" w:rsidR="00BA280B" w:rsidRPr="00114043" w:rsidRDefault="00BA280B" w:rsidP="0009233C">
      <w:pPr>
        <w:pStyle w:val="Heading-Main"/>
        <w:rPr>
          <w:b w:val="0"/>
          <w:bCs w:val="0"/>
        </w:rPr>
      </w:pPr>
      <w:r w:rsidRPr="00BA280B">
        <w:rPr>
          <w:b w:val="0"/>
          <w:bCs w:val="0"/>
          <w:vertAlign w:val="superscript"/>
        </w:rPr>
        <w:t>b</w:t>
      </w:r>
      <w:r w:rsidRPr="00BA280B">
        <w:rPr>
          <w:b w:val="0"/>
          <w:bCs w:val="0"/>
        </w:rPr>
        <w:t xml:space="preserve"> </w:t>
      </w:r>
      <w:r>
        <w:rPr>
          <w:b w:val="0"/>
          <w:bCs w:val="0"/>
        </w:rPr>
        <w:t xml:space="preserve">Shear strain rate </w:t>
      </w:r>
      <m:oMath>
        <m:acc>
          <m:accPr>
            <m:chr m:val="̇"/>
            <m:ctrlPr>
              <w:rPr>
                <w:rFonts w:ascii="Cambria Math" w:hAnsi="Cambria Math"/>
                <w:b w:val="0"/>
                <w:bCs w:val="0"/>
                <w:i/>
              </w:rPr>
            </m:ctrlPr>
          </m:accPr>
          <m:e>
            <m:r>
              <m:rPr>
                <m:sty m:val="bi"/>
              </m:rPr>
              <w:rPr>
                <w:rFonts w:ascii="Cambria Math" w:hAnsi="Cambria Math"/>
              </w:rPr>
              <m:t>γ</m:t>
            </m:r>
          </m:e>
        </m:acc>
        <m:r>
          <m:rPr>
            <m:sty m:val="bi"/>
          </m:rPr>
          <w:rPr>
            <w:rFonts w:ascii="Cambria Math" w:hAnsi="Cambria Math"/>
          </w:rPr>
          <m:t>=</m:t>
        </m:r>
        <m:f>
          <m:fPr>
            <m:ctrlPr>
              <w:rPr>
                <w:rFonts w:ascii="Cambria Math" w:hAnsi="Cambria Math"/>
                <w:b w:val="0"/>
                <w:bCs w:val="0"/>
                <w:i/>
              </w:rPr>
            </m:ctrlPr>
          </m:fPr>
          <m:num>
            <m:acc>
              <m:accPr>
                <m:chr m:val="̇"/>
                <m:ctrlPr>
                  <w:rPr>
                    <w:rFonts w:ascii="Cambria Math" w:hAnsi="Cambria Math"/>
                    <w:b w:val="0"/>
                    <w:bCs w:val="0"/>
                    <w:i/>
                  </w:rPr>
                </m:ctrlPr>
              </m:accPr>
              <m:e>
                <m:sSub>
                  <m:sSubPr>
                    <m:ctrlPr>
                      <w:rPr>
                        <w:rFonts w:ascii="Cambria Math" w:hAnsi="Cambria Math"/>
                        <w:b w:val="0"/>
                        <w:bCs w:val="0"/>
                        <w:i/>
                      </w:rPr>
                    </m:ctrlPr>
                  </m:sSubPr>
                  <m:e>
                    <m:r>
                      <m:rPr>
                        <m:scr m:val="script"/>
                        <m:sty m:val="bi"/>
                      </m:rPr>
                      <w:rPr>
                        <w:rFonts w:ascii="Cambria Math" w:hAnsi="Cambria Math"/>
                      </w:rPr>
                      <m:t xml:space="preserve"> E</m:t>
                    </m:r>
                  </m:e>
                  <m:sub>
                    <m:r>
                      <m:rPr>
                        <m:sty m:val="bi"/>
                      </m:rPr>
                      <w:rPr>
                        <w:rFonts w:ascii="Cambria Math" w:hAnsi="Cambria Math"/>
                      </w:rPr>
                      <m:t>1</m:t>
                    </m:r>
                  </m:sub>
                </m:sSub>
              </m:e>
            </m:acc>
            <m:r>
              <m:rPr>
                <m:sty m:val="bi"/>
              </m:rPr>
              <w:rPr>
                <w:rFonts w:ascii="Cambria Math" w:hAnsi="Cambria Math"/>
              </w:rPr>
              <m:t>-</m:t>
            </m:r>
            <m:acc>
              <m:accPr>
                <m:chr m:val="̇"/>
                <m:ctrlPr>
                  <w:rPr>
                    <w:rFonts w:ascii="Cambria Math" w:hAnsi="Cambria Math"/>
                    <w:b w:val="0"/>
                    <w:bCs w:val="0"/>
                    <w:i/>
                  </w:rPr>
                </m:ctrlPr>
              </m:accPr>
              <m:e>
                <m:sSub>
                  <m:sSubPr>
                    <m:ctrlPr>
                      <w:rPr>
                        <w:rFonts w:ascii="Cambria Math" w:hAnsi="Cambria Math"/>
                        <w:b w:val="0"/>
                        <w:bCs w:val="0"/>
                        <w:i/>
                      </w:rPr>
                    </m:ctrlPr>
                  </m:sSubPr>
                  <m:e>
                    <m:r>
                      <m:rPr>
                        <m:scr m:val="script"/>
                        <m:sty m:val="bi"/>
                      </m:rPr>
                      <w:rPr>
                        <w:rFonts w:ascii="Cambria Math" w:hAnsi="Cambria Math"/>
                      </w:rPr>
                      <m:t>E</m:t>
                    </m:r>
                  </m:e>
                  <m:sub>
                    <m:r>
                      <m:rPr>
                        <m:sty m:val="bi"/>
                      </m:rPr>
                      <w:rPr>
                        <w:rFonts w:ascii="Cambria Math" w:hAnsi="Cambria Math"/>
                      </w:rPr>
                      <m:t>2</m:t>
                    </m:r>
                  </m:sub>
                </m:sSub>
              </m:e>
            </m:acc>
          </m:num>
          <m:den>
            <m:r>
              <m:rPr>
                <m:sty m:val="bi"/>
              </m:rPr>
              <w:rPr>
                <w:rFonts w:ascii="Cambria Math" w:hAnsi="Cambria Math"/>
              </w:rPr>
              <m:t>2</m:t>
            </m:r>
          </m:den>
        </m:f>
      </m:oMath>
      <w:r w:rsidR="00323D92">
        <w:rPr>
          <w:b w:val="0"/>
          <w:bCs w:val="0"/>
        </w:rPr>
        <w:t>, see section 2.4.</w:t>
      </w:r>
    </w:p>
    <w:p w14:paraId="38AD59ED" w14:textId="649AFD1D" w:rsidR="00114043" w:rsidRDefault="003A48C1" w:rsidP="00134133">
      <w:pPr>
        <w:pStyle w:val="Heading-Secondary"/>
        <w:ind w:left="0" w:firstLine="720"/>
      </w:pPr>
      <w:r>
        <w:t>3</w:t>
      </w:r>
      <w:r w:rsidR="00114043" w:rsidRPr="00114043">
        <w:t>.</w:t>
      </w:r>
      <w:r w:rsidR="00114043" w:rsidRPr="00134133">
        <w:t>4</w:t>
      </w:r>
      <w:r w:rsidR="00114043" w:rsidRPr="00114043">
        <w:t xml:space="preserve"> Ice motion and strain</w:t>
      </w:r>
    </w:p>
    <w:p w14:paraId="4CAB83FF" w14:textId="017C780C" w:rsidR="007864CE" w:rsidRPr="00114043" w:rsidRDefault="003A48C1" w:rsidP="00134133">
      <w:pPr>
        <w:pStyle w:val="Heading-Secondary"/>
        <w:ind w:left="0" w:firstLine="720"/>
      </w:pPr>
      <w:r>
        <w:t>3</w:t>
      </w:r>
      <w:r w:rsidR="007864CE">
        <w:t xml:space="preserve">.4.1 Velocity of ice in the tunnel </w:t>
      </w:r>
    </w:p>
    <w:p w14:paraId="42DDE97E" w14:textId="623F61C3" w:rsidR="002A2367" w:rsidRDefault="00114043" w:rsidP="00BA5577">
      <w:pPr>
        <w:widowControl w:val="0"/>
        <w:autoSpaceDE w:val="0"/>
        <w:autoSpaceDN w:val="0"/>
        <w:adjustRightInd w:val="0"/>
        <w:ind w:firstLine="720"/>
        <w:jc w:val="both"/>
      </w:pPr>
      <w:r w:rsidRPr="00114043">
        <w:t>A plumbline was located on the right wall in the shaft excavated at the end of the tunnel (Figure 1)</w:t>
      </w:r>
      <w:r w:rsidR="0065437F">
        <w:t xml:space="preserve"> </w:t>
      </w:r>
      <w:r w:rsidR="00DD740E">
        <w:t>which</w:t>
      </w:r>
      <w:r w:rsidRPr="00114043">
        <w:t xml:space="preserve"> spanned the 4.5 m section of the basal zone (Figure </w:t>
      </w:r>
      <w:r w:rsidR="00231DDB">
        <w:t>8</w:t>
      </w:r>
      <w:r w:rsidRPr="00114043">
        <w:t>). Prominent offsets occur in the displacement profile at 1</w:t>
      </w:r>
      <w:r w:rsidR="00047D06">
        <w:t>.7</w:t>
      </w:r>
      <w:r w:rsidRPr="00114043">
        <w:t xml:space="preserve"> and 2</w:t>
      </w:r>
      <w:r w:rsidR="00047D06">
        <w:t>.</w:t>
      </w:r>
      <w:r w:rsidRPr="00114043">
        <w:t xml:space="preserve"> m above the measurement datum. The offset 1</w:t>
      </w:r>
      <w:r w:rsidR="008B02EB">
        <w:t>.</w:t>
      </w:r>
      <w:r w:rsidRPr="00114043">
        <w:t>7</w:t>
      </w:r>
      <w:r w:rsidR="008B02EB">
        <w:t xml:space="preserve"> </w:t>
      </w:r>
      <w:r w:rsidRPr="00114043">
        <w:t xml:space="preserve">m above the datum is </w:t>
      </w:r>
      <w:r w:rsidR="001767FB">
        <w:t>74</w:t>
      </w:r>
      <w:r w:rsidRPr="00114043">
        <w:t xml:space="preserve"> mm.a</w:t>
      </w:r>
      <w:r w:rsidRPr="00114043">
        <w:rPr>
          <w:vertAlign w:val="superscript"/>
        </w:rPr>
        <w:t>-1</w:t>
      </w:r>
      <w:r w:rsidRPr="00114043">
        <w:t xml:space="preserve"> and the one located at 2</w:t>
      </w:r>
      <w:r w:rsidR="008B02EB">
        <w:t xml:space="preserve">.7 </w:t>
      </w:r>
      <w:r w:rsidRPr="00114043">
        <w:t xml:space="preserve">m is </w:t>
      </w:r>
      <w:r w:rsidR="001767FB">
        <w:t>130</w:t>
      </w:r>
      <w:r w:rsidRPr="00114043">
        <w:t xml:space="preserve"> mm.a</w:t>
      </w:r>
      <w:r w:rsidRPr="00114043">
        <w:rPr>
          <w:vertAlign w:val="superscript"/>
        </w:rPr>
        <w:t>-1</w:t>
      </w:r>
      <w:r w:rsidRPr="00114043">
        <w:t>. Both the offsets occur between pegs that were 100 mm apart at the boundar</w:t>
      </w:r>
      <w:r w:rsidR="009E3044">
        <w:t>ies</w:t>
      </w:r>
      <w:r w:rsidRPr="00114043">
        <w:t xml:space="preserve"> </w:t>
      </w:r>
      <w:r w:rsidR="009E3044">
        <w:t xml:space="preserve">the </w:t>
      </w:r>
      <w:r w:rsidRPr="00114043">
        <w:t xml:space="preserve">laminated and massive </w:t>
      </w:r>
      <w:proofErr w:type="spellStart"/>
      <w:r w:rsidRPr="00114043">
        <w:t>subfacies</w:t>
      </w:r>
      <w:proofErr w:type="spellEnd"/>
      <w:r w:rsidRPr="00114043">
        <w:t xml:space="preserve">. Displacements at </w:t>
      </w:r>
      <w:r w:rsidR="009E3044">
        <w:t>the 1.7 m</w:t>
      </w:r>
      <w:r w:rsidRPr="00114043">
        <w:t xml:space="preserve"> interface were </w:t>
      </w:r>
      <w:r w:rsidR="00DD740E">
        <w:t xml:space="preserve">also </w:t>
      </w:r>
      <w:r w:rsidRPr="00114043">
        <w:t xml:space="preserve">measured directly using engineers dial gauges rock-bolted onto cobbles and boulders embedded massive </w:t>
      </w:r>
      <w:proofErr w:type="spellStart"/>
      <w:r w:rsidRPr="00114043">
        <w:t>subfacies</w:t>
      </w:r>
      <w:proofErr w:type="spellEnd"/>
      <w:r w:rsidRPr="00114043">
        <w:t xml:space="preserve"> but protruding into the laminated </w:t>
      </w:r>
      <w:proofErr w:type="spellStart"/>
      <w:r w:rsidRPr="00114043">
        <w:t>subfacies</w:t>
      </w:r>
      <w:proofErr w:type="spellEnd"/>
      <w:r w:rsidRPr="00114043">
        <w:t xml:space="preserve">. At the four locations measurements made over a period 4 to </w:t>
      </w:r>
      <w:r w:rsidR="002E5E24">
        <w:t>31</w:t>
      </w:r>
      <w:r w:rsidRPr="00114043">
        <w:t xml:space="preserve"> days the displacements ranged between 46 and to 1</w:t>
      </w:r>
      <w:r w:rsidR="00DF7664">
        <w:t>67</w:t>
      </w:r>
      <w:r w:rsidRPr="00114043">
        <w:t xml:space="preserve"> mm.a</w:t>
      </w:r>
      <w:r w:rsidRPr="00114043">
        <w:rPr>
          <w:vertAlign w:val="superscript"/>
        </w:rPr>
        <w:t>-1</w:t>
      </w:r>
      <w:r w:rsidRPr="00114043">
        <w:t>.</w:t>
      </w:r>
    </w:p>
    <w:p w14:paraId="75A61C9C" w14:textId="77777777" w:rsidR="0051495B" w:rsidRDefault="0051495B" w:rsidP="008872AD">
      <w:pPr>
        <w:widowControl w:val="0"/>
        <w:autoSpaceDE w:val="0"/>
        <w:autoSpaceDN w:val="0"/>
        <w:adjustRightInd w:val="0"/>
        <w:ind w:firstLine="720"/>
        <w:jc w:val="both"/>
      </w:pPr>
    </w:p>
    <w:p w14:paraId="770387D6" w14:textId="77777777" w:rsidR="009E64F5" w:rsidRPr="008872AD" w:rsidRDefault="009E64F5" w:rsidP="008872AD">
      <w:pPr>
        <w:widowControl w:val="0"/>
        <w:autoSpaceDE w:val="0"/>
        <w:autoSpaceDN w:val="0"/>
        <w:adjustRightInd w:val="0"/>
        <w:ind w:firstLine="720"/>
        <w:jc w:val="both"/>
      </w:pPr>
    </w:p>
    <w:p w14:paraId="5E6FF154" w14:textId="5583EACD" w:rsidR="00FE58A7" w:rsidRDefault="002B1326" w:rsidP="00880B6A">
      <w:pPr>
        <w:shd w:val="clear" w:color="auto" w:fill="FFFFFF"/>
        <w:spacing w:line="480" w:lineRule="auto"/>
        <w:jc w:val="center"/>
        <w:rPr>
          <w:b/>
          <w:bCs/>
          <w:color w:val="262626"/>
        </w:rPr>
      </w:pPr>
      <w:r>
        <w:rPr>
          <w:b/>
          <w:bCs/>
          <w:noProof/>
          <w:color w:val="262626"/>
        </w:rPr>
        <w:lastRenderedPageBreak/>
        <w:drawing>
          <wp:inline distT="0" distB="0" distL="0" distR="0" wp14:anchorId="40D3B0A3" wp14:editId="2A50AB35">
            <wp:extent cx="3832064" cy="3777613"/>
            <wp:effectExtent l="0" t="0" r="3810" b="0"/>
            <wp:docPr id="14977092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9207" name="Picture 1497709207"/>
                    <pic:cNvPicPr/>
                  </pic:nvPicPr>
                  <pic:blipFill>
                    <a:blip r:embed="rId19"/>
                    <a:stretch>
                      <a:fillRect/>
                    </a:stretch>
                  </pic:blipFill>
                  <pic:spPr>
                    <a:xfrm>
                      <a:off x="0" y="0"/>
                      <a:ext cx="3854371" cy="3799603"/>
                    </a:xfrm>
                    <a:prstGeom prst="rect">
                      <a:avLst/>
                    </a:prstGeom>
                  </pic:spPr>
                </pic:pic>
              </a:graphicData>
            </a:graphic>
          </wp:inline>
        </w:drawing>
      </w:r>
    </w:p>
    <w:p w14:paraId="46697233" w14:textId="301A7562" w:rsidR="00F24F3A" w:rsidRPr="00F24F3A" w:rsidRDefault="00F24F3A" w:rsidP="00F24F3A">
      <w:pPr>
        <w:pStyle w:val="FigureorTableCaption"/>
        <w:rPr>
          <w:b/>
          <w:bCs/>
        </w:rPr>
      </w:pPr>
      <w:r>
        <w:rPr>
          <w:b/>
        </w:rPr>
        <w:t>Figure</w:t>
      </w:r>
      <w:r w:rsidRPr="007443BB">
        <w:rPr>
          <w:b/>
        </w:rPr>
        <w:t xml:space="preserve"> </w:t>
      </w:r>
      <w:r w:rsidR="00231DDB">
        <w:rPr>
          <w:b/>
        </w:rPr>
        <w:t>8</w:t>
      </w:r>
      <w:r w:rsidRPr="00F24F3A">
        <w:t>. (a) Stratigraphic log of the shaft excavated at the end of the tunnel, showing clean glacier ice underlain by stratified ice</w:t>
      </w:r>
      <w:r w:rsidR="009E3044">
        <w:t xml:space="preserve"> consisting of laminated and massive </w:t>
      </w:r>
      <w:proofErr w:type="spellStart"/>
      <w:r w:rsidR="009E3044">
        <w:t>subfacies</w:t>
      </w:r>
      <w:proofErr w:type="spellEnd"/>
      <w:r w:rsidRPr="00F24F3A">
        <w:t xml:space="preserve">. </w:t>
      </w:r>
      <w:r w:rsidR="00DD740E">
        <w:t xml:space="preserve">Granite boulders in the ice have lee and stoss-side air filled cavities shown as black zones. </w:t>
      </w:r>
      <w:r w:rsidRPr="00F24F3A">
        <w:t xml:space="preserve">(b) Velocity measured with a plumbline surveyed episodically up to </w:t>
      </w:r>
      <w:r w:rsidR="003C21D6">
        <w:t>403</w:t>
      </w:r>
      <w:r w:rsidRPr="00F24F3A">
        <w:t xml:space="preserve"> days after installation. The two steps in the profile at 1.7 and 2.7 m above the datum occur at the interfaces between the massive and laminated </w:t>
      </w:r>
      <w:proofErr w:type="spellStart"/>
      <w:r w:rsidRPr="00F24F3A">
        <w:t>subfacies</w:t>
      </w:r>
      <w:proofErr w:type="spellEnd"/>
      <w:r w:rsidRPr="00F24F3A">
        <w:t xml:space="preserve"> facies.</w:t>
      </w:r>
      <w:r w:rsidRPr="00F24F3A">
        <w:rPr>
          <w:b/>
          <w:bCs/>
        </w:rPr>
        <w:t xml:space="preserve"> </w:t>
      </w:r>
    </w:p>
    <w:p w14:paraId="54CC1217" w14:textId="77777777" w:rsidR="00114043" w:rsidRPr="00114043" w:rsidRDefault="00114043" w:rsidP="00114043">
      <w:pPr>
        <w:widowControl w:val="0"/>
        <w:autoSpaceDE w:val="0"/>
        <w:autoSpaceDN w:val="0"/>
        <w:adjustRightInd w:val="0"/>
        <w:jc w:val="both"/>
        <w:rPr>
          <w:sz w:val="22"/>
        </w:rPr>
      </w:pPr>
    </w:p>
    <w:p w14:paraId="6E94F5D9" w14:textId="5EB47CAC" w:rsidR="005C1CE6" w:rsidRPr="00114043" w:rsidRDefault="003A48C1" w:rsidP="005C1CE6">
      <w:pPr>
        <w:pStyle w:val="Heading-Secondary"/>
        <w:ind w:left="0" w:firstLine="720"/>
      </w:pPr>
      <w:r>
        <w:t>3</w:t>
      </w:r>
      <w:r w:rsidR="005C1CE6">
        <w:t>.4.2 Velocity of ice at the glacier surface</w:t>
      </w:r>
    </w:p>
    <w:p w14:paraId="33DEE27C" w14:textId="6C5F4A5F" w:rsidR="00114043" w:rsidRPr="00114043" w:rsidRDefault="008A179F" w:rsidP="005C1CE6">
      <w:pPr>
        <w:widowControl w:val="0"/>
        <w:autoSpaceDE w:val="0"/>
        <w:autoSpaceDN w:val="0"/>
        <w:adjustRightInd w:val="0"/>
        <w:ind w:firstLine="720"/>
        <w:jc w:val="both"/>
      </w:pPr>
      <w:r>
        <w:t>O</w:t>
      </w:r>
      <w:r w:rsidRPr="00114043">
        <w:t>ptically surveyed velocity measurements between 2.1 m.a</w:t>
      </w:r>
      <w:r w:rsidRPr="00114043">
        <w:rPr>
          <w:vertAlign w:val="superscript"/>
        </w:rPr>
        <w:t>-1</w:t>
      </w:r>
      <w:r w:rsidRPr="00114043">
        <w:t xml:space="preserve"> close to the ice margin to 5.5 m.a</w:t>
      </w:r>
      <w:r w:rsidRPr="00114043">
        <w:rPr>
          <w:vertAlign w:val="superscript"/>
        </w:rPr>
        <w:t>-1</w:t>
      </w:r>
      <w:r w:rsidRPr="00114043">
        <w:t xml:space="preserve"> in the glacier </w:t>
      </w:r>
      <w:proofErr w:type="spellStart"/>
      <w:r w:rsidRPr="00114043">
        <w:t>center</w:t>
      </w:r>
      <w:proofErr w:type="spellEnd"/>
      <w:r w:rsidRPr="00114043">
        <w:t xml:space="preserve"> line over 376 and 769 days (Figure 1). </w:t>
      </w:r>
      <w:r w:rsidR="0029602B">
        <w:t xml:space="preserve">The </w:t>
      </w:r>
      <w:r w:rsidR="00114043" w:rsidRPr="00114043">
        <w:t xml:space="preserve">surface velocity </w:t>
      </w:r>
      <w:r>
        <w:t xml:space="preserve">close to the tunnel was </w:t>
      </w:r>
      <w:r w:rsidR="0029602B" w:rsidRPr="00114043">
        <w:t>2.</w:t>
      </w:r>
      <w:r>
        <w:t>1</w:t>
      </w:r>
      <w:r w:rsidR="0029602B" w:rsidRPr="00114043">
        <w:t xml:space="preserve"> m.a</w:t>
      </w:r>
      <w:r w:rsidR="0029602B" w:rsidRPr="00114043">
        <w:rPr>
          <w:vertAlign w:val="superscript"/>
        </w:rPr>
        <w:t>-1</w:t>
      </w:r>
      <w:r w:rsidR="0029602B">
        <w:t>,</w:t>
      </w:r>
      <w:r>
        <w:t xml:space="preserve"> which is within the error of a </w:t>
      </w:r>
      <w:r w:rsidRPr="00114043">
        <w:t>2.</w:t>
      </w:r>
      <w:r>
        <w:t>5</w:t>
      </w:r>
      <w:r w:rsidRPr="00114043">
        <w:t xml:space="preserve"> m.a</w:t>
      </w:r>
      <w:r w:rsidRPr="00114043">
        <w:rPr>
          <w:vertAlign w:val="superscript"/>
        </w:rPr>
        <w:t>-1</w:t>
      </w:r>
      <w:r>
        <w:t>, velocity determined by</w:t>
      </w:r>
      <w:r w:rsidR="00F968D2" w:rsidRPr="00114043">
        <w:t xml:space="preserve"> optical surveying of pegs placed in the cliff (B. Hubbard pers. comm. 2007)</w:t>
      </w:r>
      <w:r>
        <w:t xml:space="preserve">. These velocity measurements are very similar to the magnitude and pattern of  surface velocities determined by </w:t>
      </w:r>
      <w:r w:rsidR="00F968D2">
        <w:t xml:space="preserve">GPS surveying of stakes </w:t>
      </w:r>
      <w:r w:rsidR="008B02EB">
        <w:t xml:space="preserve">on the glacier surface </w:t>
      </w:r>
      <w:r w:rsidR="00F968D2">
        <w:t>(Pettit et al., 2014)</w:t>
      </w:r>
      <w:r w:rsidR="00114043" w:rsidRPr="00114043">
        <w:t>.</w:t>
      </w:r>
    </w:p>
    <w:p w14:paraId="08A378A1" w14:textId="77777777" w:rsidR="00114043" w:rsidRDefault="00114043" w:rsidP="00114043">
      <w:pPr>
        <w:widowControl w:val="0"/>
        <w:autoSpaceDE w:val="0"/>
        <w:autoSpaceDN w:val="0"/>
        <w:adjustRightInd w:val="0"/>
        <w:jc w:val="both"/>
      </w:pPr>
    </w:p>
    <w:p w14:paraId="7A26625B" w14:textId="24F49997" w:rsidR="005C1CE6" w:rsidRPr="00114043" w:rsidRDefault="003A48C1" w:rsidP="005C1CE6">
      <w:pPr>
        <w:pStyle w:val="Heading-Secondary"/>
        <w:ind w:left="0" w:firstLine="720"/>
      </w:pPr>
      <w:r>
        <w:t>3</w:t>
      </w:r>
      <w:r w:rsidR="005C1CE6">
        <w:t xml:space="preserve">.4.3 Strain of ice in the basal ice shaft </w:t>
      </w:r>
    </w:p>
    <w:p w14:paraId="02577A34" w14:textId="34102F91" w:rsidR="0009233C" w:rsidRPr="008872AD" w:rsidRDefault="00114043" w:rsidP="005C1CE6">
      <w:pPr>
        <w:widowControl w:val="0"/>
        <w:autoSpaceDE w:val="0"/>
        <w:autoSpaceDN w:val="0"/>
        <w:adjustRightInd w:val="0"/>
        <w:ind w:firstLine="720"/>
        <w:jc w:val="both"/>
      </w:pPr>
      <w:r w:rsidRPr="00114043">
        <w:t xml:space="preserve">The highest shear strain rates </w:t>
      </w:r>
      <w:r w:rsidR="008B02EB">
        <w:t>are</w:t>
      </w:r>
      <w:r w:rsidRPr="00114043">
        <w:t xml:space="preserve"> in the massive </w:t>
      </w:r>
      <w:proofErr w:type="spellStart"/>
      <w:r w:rsidRPr="00114043">
        <w:t>subfacies</w:t>
      </w:r>
      <w:proofErr w:type="spellEnd"/>
      <w:r w:rsidRPr="00114043">
        <w:t xml:space="preserve"> followed by the laminated </w:t>
      </w:r>
      <w:proofErr w:type="spellStart"/>
      <w:r w:rsidRPr="00114043">
        <w:t>subfacies</w:t>
      </w:r>
      <w:proofErr w:type="spellEnd"/>
      <w:r w:rsidRPr="00114043">
        <w:t xml:space="preserve"> and the englacial ice (Figure 6d). These differences </w:t>
      </w:r>
      <w:r w:rsidR="001E6A07">
        <w:t>align</w:t>
      </w:r>
      <w:r w:rsidRPr="00114043">
        <w:t xml:space="preserve"> with observations made of tunnel closure and deformation of boreholes and strain markers cut into the tunnel walls. After </w:t>
      </w:r>
      <w:r w:rsidR="003C21D6">
        <w:t>403</w:t>
      </w:r>
      <w:r w:rsidRPr="00114043">
        <w:t xml:space="preserve"> days the greatest deformation of the tunnel occurred in the shaft excavated at the end of the tunnel where the rectangular cross section of the tunnel </w:t>
      </w:r>
      <w:r w:rsidR="005C1CE6">
        <w:t xml:space="preserve">was observed to </w:t>
      </w:r>
      <w:r w:rsidRPr="00114043">
        <w:t xml:space="preserve">deform into a keyhole shape </w:t>
      </w:r>
      <w:r w:rsidRPr="00114043">
        <w:lastRenderedPageBreak/>
        <w:t xml:space="preserve">(Figure </w:t>
      </w:r>
      <w:r w:rsidR="00231DDB">
        <w:t>9</w:t>
      </w:r>
      <w:r w:rsidRPr="00114043">
        <w:t xml:space="preserve">a). </w:t>
      </w:r>
      <w:r w:rsidR="008B02EB" w:rsidRPr="00114043">
        <w:t xml:space="preserve">Cylindrical holes cut in the tunnel walls with a diamond corer deformed rapidly </w:t>
      </w:r>
      <w:r w:rsidR="008B02EB">
        <w:t>in the laminate</w:t>
      </w:r>
      <w:r w:rsidR="004572E3">
        <w:t>d</w:t>
      </w:r>
      <w:r w:rsidR="008B02EB">
        <w:t xml:space="preserve"> </w:t>
      </w:r>
      <w:proofErr w:type="spellStart"/>
      <w:r w:rsidR="008B02EB">
        <w:t>subfacies</w:t>
      </w:r>
      <w:proofErr w:type="spellEnd"/>
      <w:r w:rsidR="008B02EB">
        <w:t xml:space="preserve"> </w:t>
      </w:r>
      <w:r w:rsidR="008B02EB" w:rsidRPr="00114043">
        <w:t xml:space="preserve">during the experiment (Figure </w:t>
      </w:r>
      <w:r w:rsidR="00231DDB">
        <w:t>9</w:t>
      </w:r>
      <w:r w:rsidR="008B02EB" w:rsidRPr="00114043">
        <w:t>b). Within 4 days the holes deformed into ellipses with axial ratios between 1.38 and 1.53</w:t>
      </w:r>
      <w:r w:rsidR="008B02EB">
        <w:t>,</w:t>
      </w:r>
      <w:r w:rsidR="008B02EB" w:rsidRPr="00114043">
        <w:t xml:space="preserve"> whereas </w:t>
      </w:r>
      <w:r w:rsidR="008B02EB">
        <w:t xml:space="preserve">corresponding </w:t>
      </w:r>
      <w:r w:rsidR="008B02EB" w:rsidRPr="00114043">
        <w:t xml:space="preserve">holes in the low debris concentration laminated </w:t>
      </w:r>
      <w:proofErr w:type="spellStart"/>
      <w:r w:rsidR="008B02EB" w:rsidRPr="00114043">
        <w:t>subfacies</w:t>
      </w:r>
      <w:proofErr w:type="spellEnd"/>
      <w:r w:rsidR="008B02EB" w:rsidRPr="00114043">
        <w:t xml:space="preserve"> had average axial ratios of 1.2</w:t>
      </w:r>
      <w:r w:rsidR="009E3044">
        <w:t>. T</w:t>
      </w:r>
      <w:r w:rsidR="008B02EB" w:rsidRPr="00114043">
        <w:t>here was no detectable deformation of the holes in clean ice.</w:t>
      </w:r>
      <w:r w:rsidR="004572E3">
        <w:t xml:space="preserve"> </w:t>
      </w:r>
      <w:r w:rsidRPr="00114043">
        <w:t xml:space="preserve">Closure occurred fastest </w:t>
      </w:r>
      <w:r w:rsidR="005C1CE6">
        <w:t>at the interface between the</w:t>
      </w:r>
      <w:r w:rsidRPr="00114043">
        <w:t xml:space="preserve"> laminated </w:t>
      </w:r>
      <w:proofErr w:type="spellStart"/>
      <w:r w:rsidRPr="00114043">
        <w:t>subfacies</w:t>
      </w:r>
      <w:proofErr w:type="spellEnd"/>
      <w:r w:rsidRPr="00114043">
        <w:t xml:space="preserve"> above and below the massive </w:t>
      </w:r>
      <w:proofErr w:type="spellStart"/>
      <w:r w:rsidRPr="00114043">
        <w:t>subfacies</w:t>
      </w:r>
      <w:proofErr w:type="spellEnd"/>
      <w:r w:rsidRPr="00114043">
        <w:t xml:space="preserve"> layer (Figure </w:t>
      </w:r>
      <w:r w:rsidR="00231DDB">
        <w:t>9</w:t>
      </w:r>
      <w:r w:rsidRPr="00114043">
        <w:t xml:space="preserve">c). </w:t>
      </w:r>
      <w:r w:rsidR="0029602B">
        <w:t>B</w:t>
      </w:r>
      <w:r w:rsidRPr="00114043">
        <w:t xml:space="preserve">ulging </w:t>
      </w:r>
      <w:r w:rsidR="008B02EB">
        <w:t xml:space="preserve">also </w:t>
      </w:r>
      <w:r w:rsidRPr="00114043">
        <w:t xml:space="preserve">occurred in the back wall of the tunnel </w:t>
      </w:r>
      <w:r w:rsidR="006F208C">
        <w:t xml:space="preserve">which was oriented transverse to ice flow (Figure 1). Here the </w:t>
      </w:r>
      <w:r w:rsidRPr="00114043">
        <w:t xml:space="preserve">maximum rates of deformation occurred in the laminated </w:t>
      </w:r>
      <w:proofErr w:type="spellStart"/>
      <w:r w:rsidRPr="00114043">
        <w:t>subfacies</w:t>
      </w:r>
      <w:proofErr w:type="spellEnd"/>
      <w:r w:rsidR="005C1CE6">
        <w:t xml:space="preserve"> </w:t>
      </w:r>
      <w:r w:rsidR="006F208C">
        <w:t>and the b</w:t>
      </w:r>
      <w:r w:rsidR="00F138B0">
        <w:t>ul</w:t>
      </w:r>
      <w:r w:rsidR="006F208C">
        <w:t xml:space="preserve">ging resembled </w:t>
      </w:r>
      <w:r w:rsidR="005C1CE6">
        <w:t xml:space="preserve">the shape of </w:t>
      </w:r>
      <w:r w:rsidRPr="00114043">
        <w:t>a plug (Figure</w:t>
      </w:r>
      <w:r w:rsidR="00380F6C">
        <w:t xml:space="preserve"> </w:t>
      </w:r>
      <w:r w:rsidR="00231DDB">
        <w:t>9</w:t>
      </w:r>
      <w:r w:rsidRPr="00114043">
        <w:t xml:space="preserve">d). </w:t>
      </w:r>
    </w:p>
    <w:p w14:paraId="70F7DBD4" w14:textId="77777777" w:rsidR="00E50ABA" w:rsidRDefault="00E50ABA" w:rsidP="00E50ABA">
      <w:pPr>
        <w:shd w:val="clear" w:color="auto" w:fill="FFFFFF"/>
        <w:spacing w:line="480" w:lineRule="auto"/>
        <w:rPr>
          <w:b/>
          <w:bCs/>
          <w:color w:val="262626"/>
        </w:rPr>
      </w:pPr>
    </w:p>
    <w:p w14:paraId="6FB94408" w14:textId="56D77747" w:rsidR="008872AD" w:rsidRDefault="0099750D" w:rsidP="008872AD">
      <w:pPr>
        <w:shd w:val="clear" w:color="auto" w:fill="FFFFFF"/>
        <w:spacing w:line="480" w:lineRule="auto"/>
        <w:jc w:val="center"/>
        <w:rPr>
          <w:b/>
          <w:bCs/>
          <w:color w:val="262626"/>
        </w:rPr>
      </w:pPr>
      <w:r>
        <w:rPr>
          <w:b/>
          <w:bCs/>
          <w:noProof/>
          <w:color w:val="262626"/>
        </w:rPr>
        <w:drawing>
          <wp:inline distT="0" distB="0" distL="0" distR="0" wp14:anchorId="2307D050" wp14:editId="710E29A7">
            <wp:extent cx="4212813" cy="4708358"/>
            <wp:effectExtent l="0" t="0" r="3810" b="3810"/>
            <wp:docPr id="15346275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27557" name="Picture 1534627557"/>
                    <pic:cNvPicPr/>
                  </pic:nvPicPr>
                  <pic:blipFill>
                    <a:blip r:embed="rId20"/>
                    <a:stretch>
                      <a:fillRect/>
                    </a:stretch>
                  </pic:blipFill>
                  <pic:spPr>
                    <a:xfrm>
                      <a:off x="0" y="0"/>
                      <a:ext cx="4397616" cy="4914900"/>
                    </a:xfrm>
                    <a:prstGeom prst="rect">
                      <a:avLst/>
                    </a:prstGeom>
                  </pic:spPr>
                </pic:pic>
              </a:graphicData>
            </a:graphic>
          </wp:inline>
        </w:drawing>
      </w:r>
    </w:p>
    <w:p w14:paraId="5FE937C4" w14:textId="056C7C0C" w:rsidR="007E516E" w:rsidRDefault="00F24F3A" w:rsidP="00CE27B2">
      <w:pPr>
        <w:pStyle w:val="FigureorTableCaption"/>
        <w:keepNext w:val="0"/>
        <w:keepLines/>
      </w:pPr>
      <w:r>
        <w:rPr>
          <w:b/>
        </w:rPr>
        <w:t>Figure</w:t>
      </w:r>
      <w:r w:rsidRPr="007443BB">
        <w:rPr>
          <w:b/>
        </w:rPr>
        <w:t xml:space="preserve"> </w:t>
      </w:r>
      <w:r w:rsidR="00231DDB">
        <w:rPr>
          <w:b/>
        </w:rPr>
        <w:t>9</w:t>
      </w:r>
      <w:r>
        <w:t xml:space="preserve">. </w:t>
      </w:r>
      <w:r w:rsidRPr="00F24F3A">
        <w:t xml:space="preserve">Evidence of the differential and localized deformation in the tunnel. (a) Photograph of the end of the tunnel </w:t>
      </w:r>
      <w:r w:rsidR="003C21D6">
        <w:t>403</w:t>
      </w:r>
      <w:r w:rsidRPr="00F24F3A">
        <w:t xml:space="preserve"> days after excavation. The walls of the shaft were originally planar and vertical</w:t>
      </w:r>
      <w:r w:rsidR="00B35B61">
        <w:t>. M</w:t>
      </w:r>
      <w:r w:rsidRPr="00F24F3A">
        <w:t xml:space="preserve">ost of the closure has occurred at the interface between the laminated and massive </w:t>
      </w:r>
      <w:proofErr w:type="spellStart"/>
      <w:r w:rsidRPr="00F24F3A">
        <w:t>subfacies</w:t>
      </w:r>
      <w:proofErr w:type="spellEnd"/>
      <w:r w:rsidRPr="00F24F3A">
        <w:t xml:space="preserve"> in the lower part of the photograph. </w:t>
      </w:r>
      <w:r w:rsidR="00CE6A47">
        <w:t xml:space="preserve">The end of the ladder is 600 mm wide. </w:t>
      </w:r>
      <w:r w:rsidRPr="00F24F3A">
        <w:t xml:space="preserve">(b) Closure of 59 mm diameter core holes in the massive </w:t>
      </w:r>
      <w:proofErr w:type="spellStart"/>
      <w:r w:rsidRPr="00F24F3A">
        <w:t>subfacies</w:t>
      </w:r>
      <w:proofErr w:type="spellEnd"/>
      <w:r w:rsidRPr="00F24F3A">
        <w:t xml:space="preserve"> 4 days after the samples were cored. (c)</w:t>
      </w:r>
      <w:r w:rsidR="00CE27B2">
        <w:t xml:space="preserve"> </w:t>
      </w:r>
      <w:r w:rsidRPr="00F24F3A">
        <w:t>Closure of the cross section of the shaft excavated at the end of the tunnel</w:t>
      </w:r>
      <w:r w:rsidR="00CE6A47">
        <w:t xml:space="preserve"> </w:t>
      </w:r>
      <w:r w:rsidR="003C21D6">
        <w:t>403</w:t>
      </w:r>
      <w:r w:rsidRPr="00F24F3A">
        <w:t xml:space="preserve"> days after excavation. (d) Bulging of the rear wall of the tunnel surveyed </w:t>
      </w:r>
      <w:r w:rsidR="003C21D6">
        <w:t>403</w:t>
      </w:r>
      <w:r w:rsidRPr="00F24F3A">
        <w:t xml:space="preserve"> days after excavation.</w:t>
      </w:r>
    </w:p>
    <w:p w14:paraId="4ECFD133" w14:textId="542FE707" w:rsidR="00135343" w:rsidRDefault="003A48C1" w:rsidP="00135343">
      <w:pPr>
        <w:pStyle w:val="Heading-Main"/>
      </w:pPr>
      <w:r>
        <w:lastRenderedPageBreak/>
        <w:t xml:space="preserve">4 </w:t>
      </w:r>
      <w:r w:rsidR="00C12135">
        <w:t>Discussion</w:t>
      </w:r>
    </w:p>
    <w:p w14:paraId="159978DB" w14:textId="248DA654" w:rsidR="00C12135" w:rsidRPr="00C12135" w:rsidRDefault="003A48C1" w:rsidP="00134133">
      <w:pPr>
        <w:pStyle w:val="Heading-Secondary"/>
        <w:ind w:left="0" w:firstLine="720"/>
      </w:pPr>
      <w:r>
        <w:t>4</w:t>
      </w:r>
      <w:r w:rsidR="00C12135" w:rsidRPr="00C12135">
        <w:t>.1 Motion in basal ice layer</w:t>
      </w:r>
    </w:p>
    <w:p w14:paraId="3BBE2F8B" w14:textId="600BE2E4" w:rsidR="00C12135" w:rsidRPr="00C12135" w:rsidRDefault="002E5FC5" w:rsidP="00134133">
      <w:pPr>
        <w:pStyle w:val="Heading-Main"/>
        <w:ind w:firstLine="720"/>
        <w:rPr>
          <w:b w:val="0"/>
          <w:bCs w:val="0"/>
        </w:rPr>
      </w:pPr>
      <w:r>
        <w:rPr>
          <w:b w:val="0"/>
          <w:bCs w:val="0"/>
        </w:rPr>
        <w:t>The</w:t>
      </w:r>
      <w:r w:rsidR="00C12135" w:rsidRPr="00C12135">
        <w:rPr>
          <w:b w:val="0"/>
          <w:bCs w:val="0"/>
        </w:rPr>
        <w:t xml:space="preserve"> measurement</w:t>
      </w:r>
      <w:r>
        <w:rPr>
          <w:b w:val="0"/>
          <w:bCs w:val="0"/>
        </w:rPr>
        <w:t>s</w:t>
      </w:r>
      <w:r w:rsidR="00C12135" w:rsidRPr="00C12135">
        <w:rPr>
          <w:b w:val="0"/>
          <w:bCs w:val="0"/>
        </w:rPr>
        <w:t xml:space="preserve"> made</w:t>
      </w:r>
      <w:r w:rsidR="003F73F3">
        <w:rPr>
          <w:b w:val="0"/>
          <w:bCs w:val="0"/>
        </w:rPr>
        <w:t xml:space="preserve"> i</w:t>
      </w:r>
      <w:r w:rsidR="00FC73A1">
        <w:rPr>
          <w:b w:val="0"/>
          <w:bCs w:val="0"/>
        </w:rPr>
        <w:t>n</w:t>
      </w:r>
      <w:r w:rsidR="00C12135" w:rsidRPr="00C12135">
        <w:rPr>
          <w:b w:val="0"/>
          <w:bCs w:val="0"/>
        </w:rPr>
        <w:t xml:space="preserve"> the tunnel show tha</w:t>
      </w:r>
      <w:r>
        <w:rPr>
          <w:b w:val="0"/>
          <w:bCs w:val="0"/>
        </w:rPr>
        <w:t xml:space="preserve">t </w:t>
      </w:r>
      <w:r w:rsidR="00C12135" w:rsidRPr="00C12135">
        <w:rPr>
          <w:b w:val="0"/>
          <w:bCs w:val="0"/>
        </w:rPr>
        <w:t xml:space="preserve">deformation is dominated by progressive simple shear within the debris bearing ice </w:t>
      </w:r>
      <w:r>
        <w:rPr>
          <w:b w:val="0"/>
          <w:bCs w:val="0"/>
        </w:rPr>
        <w:t xml:space="preserve">with strong differences in the rate of deformation in different ice facies. </w:t>
      </w:r>
      <w:r w:rsidR="00C12135" w:rsidRPr="00C12135">
        <w:rPr>
          <w:b w:val="0"/>
          <w:bCs w:val="0"/>
        </w:rPr>
        <w:t xml:space="preserve">The highest rates of strain </w:t>
      </w:r>
      <w:r>
        <w:rPr>
          <w:b w:val="0"/>
          <w:bCs w:val="0"/>
        </w:rPr>
        <w:t xml:space="preserve">occur in </w:t>
      </w:r>
      <w:r w:rsidR="00C12135" w:rsidRPr="00C12135">
        <w:rPr>
          <w:b w:val="0"/>
          <w:bCs w:val="0"/>
        </w:rPr>
        <w:t xml:space="preserve">the massive </w:t>
      </w:r>
      <w:proofErr w:type="spellStart"/>
      <w:r w:rsidR="00C12135" w:rsidRPr="00C12135">
        <w:rPr>
          <w:b w:val="0"/>
          <w:bCs w:val="0"/>
        </w:rPr>
        <w:t>subfacies</w:t>
      </w:r>
      <w:proofErr w:type="spellEnd"/>
      <w:r w:rsidR="00C12135" w:rsidRPr="00C12135">
        <w:rPr>
          <w:b w:val="0"/>
          <w:bCs w:val="0"/>
        </w:rPr>
        <w:t xml:space="preserve"> followed by the laminated </w:t>
      </w:r>
      <w:proofErr w:type="spellStart"/>
      <w:r w:rsidR="00C12135" w:rsidRPr="00C12135">
        <w:rPr>
          <w:b w:val="0"/>
          <w:bCs w:val="0"/>
        </w:rPr>
        <w:t>subfacies</w:t>
      </w:r>
      <w:proofErr w:type="spellEnd"/>
      <w:r w:rsidR="00C12135" w:rsidRPr="00C12135">
        <w:rPr>
          <w:b w:val="0"/>
          <w:bCs w:val="0"/>
        </w:rPr>
        <w:t xml:space="preserve"> and the englacial facies, a pattern that is </w:t>
      </w:r>
      <w:r w:rsidR="000D088F">
        <w:rPr>
          <w:b w:val="0"/>
          <w:bCs w:val="0"/>
        </w:rPr>
        <w:t>the same</w:t>
      </w:r>
      <w:r w:rsidR="003A2FF7">
        <w:rPr>
          <w:b w:val="0"/>
          <w:bCs w:val="0"/>
        </w:rPr>
        <w:t xml:space="preserve"> order</w:t>
      </w:r>
      <w:r w:rsidR="000D088F">
        <w:rPr>
          <w:b w:val="0"/>
          <w:bCs w:val="0"/>
        </w:rPr>
        <w:t xml:space="preserve"> </w:t>
      </w:r>
      <w:r w:rsidR="003A2FF7">
        <w:rPr>
          <w:b w:val="0"/>
          <w:bCs w:val="0"/>
        </w:rPr>
        <w:t>as</w:t>
      </w:r>
      <w:r w:rsidR="000D088F">
        <w:rPr>
          <w:b w:val="0"/>
          <w:bCs w:val="0"/>
        </w:rPr>
        <w:t xml:space="preserve"> the</w:t>
      </w:r>
      <w:r w:rsidR="000D088F" w:rsidRPr="00C12135">
        <w:rPr>
          <w:b w:val="0"/>
          <w:bCs w:val="0"/>
        </w:rPr>
        <w:t xml:space="preserve"> </w:t>
      </w:r>
      <w:r w:rsidR="00C12135" w:rsidRPr="00C12135">
        <w:rPr>
          <w:b w:val="0"/>
          <w:bCs w:val="0"/>
        </w:rPr>
        <w:t xml:space="preserve">direct shear tests. Two exceptions to the pattern of progressive simple shear are the presence of offsets in the plumbline profile which maybe thin shear zone or sliding interfaces and the presence of </w:t>
      </w:r>
      <w:proofErr w:type="spellStart"/>
      <w:r w:rsidR="00C12135" w:rsidRPr="00C12135">
        <w:rPr>
          <w:b w:val="0"/>
          <w:bCs w:val="0"/>
        </w:rPr>
        <w:t>polyharmonic</w:t>
      </w:r>
      <w:proofErr w:type="spellEnd"/>
      <w:r w:rsidR="00C12135" w:rsidRPr="00C12135">
        <w:rPr>
          <w:b w:val="0"/>
          <w:bCs w:val="0"/>
        </w:rPr>
        <w:t xml:space="preserve"> recumbent folds which point to flow perturbations within the basal ice. </w:t>
      </w:r>
    </w:p>
    <w:p w14:paraId="0A32B400" w14:textId="5B0FF7F3" w:rsidR="00C12135" w:rsidRDefault="00C12135" w:rsidP="00134133">
      <w:pPr>
        <w:pStyle w:val="Heading-Main"/>
        <w:ind w:firstLine="720"/>
        <w:rPr>
          <w:b w:val="0"/>
          <w:bCs w:val="0"/>
        </w:rPr>
      </w:pPr>
      <w:r w:rsidRPr="00C12135">
        <w:rPr>
          <w:b w:val="0"/>
          <w:bCs w:val="0"/>
        </w:rPr>
        <w:t xml:space="preserve">The offsets in the velocity profile recorded at 1.7 and 2.7 m above the datum occur </w:t>
      </w:r>
      <w:r w:rsidR="00FB2F2B">
        <w:rPr>
          <w:b w:val="0"/>
          <w:bCs w:val="0"/>
        </w:rPr>
        <w:t xml:space="preserve">at </w:t>
      </w:r>
      <w:r w:rsidR="00930347">
        <w:rPr>
          <w:b w:val="0"/>
          <w:bCs w:val="0"/>
        </w:rPr>
        <w:t>interfaces</w:t>
      </w:r>
      <w:r w:rsidRPr="00C12135">
        <w:rPr>
          <w:b w:val="0"/>
          <w:bCs w:val="0"/>
        </w:rPr>
        <w:t xml:space="preserve"> between the massive and laminated </w:t>
      </w:r>
      <w:proofErr w:type="spellStart"/>
      <w:r w:rsidRPr="00C12135">
        <w:rPr>
          <w:b w:val="0"/>
          <w:bCs w:val="0"/>
        </w:rPr>
        <w:t>subfacies</w:t>
      </w:r>
      <w:proofErr w:type="spellEnd"/>
      <w:r w:rsidRPr="00C12135">
        <w:rPr>
          <w:b w:val="0"/>
          <w:bCs w:val="0"/>
        </w:rPr>
        <w:t xml:space="preserve"> (Figure </w:t>
      </w:r>
      <w:r w:rsidR="00231DDB">
        <w:rPr>
          <w:b w:val="0"/>
          <w:bCs w:val="0"/>
        </w:rPr>
        <w:t>8</w:t>
      </w:r>
      <w:r w:rsidRPr="00C12135">
        <w:rPr>
          <w:b w:val="0"/>
          <w:bCs w:val="0"/>
        </w:rPr>
        <w:t xml:space="preserve">). </w:t>
      </w:r>
      <w:r w:rsidR="003A2FF7">
        <w:rPr>
          <w:b w:val="0"/>
          <w:bCs w:val="0"/>
        </w:rPr>
        <w:t>M</w:t>
      </w:r>
      <w:r w:rsidRPr="00C12135">
        <w:rPr>
          <w:b w:val="0"/>
          <w:bCs w:val="0"/>
        </w:rPr>
        <w:t xml:space="preserve">easurements of displacements on </w:t>
      </w:r>
      <w:r w:rsidR="00FB2F2B" w:rsidRPr="00C12135">
        <w:rPr>
          <w:b w:val="0"/>
          <w:bCs w:val="0"/>
        </w:rPr>
        <w:t>bou</w:t>
      </w:r>
      <w:r w:rsidR="00FB2F2B">
        <w:rPr>
          <w:b w:val="0"/>
          <w:bCs w:val="0"/>
        </w:rPr>
        <w:t>l</w:t>
      </w:r>
      <w:r w:rsidR="00FB2F2B" w:rsidRPr="00C12135">
        <w:rPr>
          <w:b w:val="0"/>
          <w:bCs w:val="0"/>
        </w:rPr>
        <w:t xml:space="preserve">ders </w:t>
      </w:r>
      <w:r w:rsidRPr="00C12135">
        <w:rPr>
          <w:b w:val="0"/>
          <w:bCs w:val="0"/>
        </w:rPr>
        <w:t>at the upper interface</w:t>
      </w:r>
      <w:r w:rsidR="003A2FF7">
        <w:rPr>
          <w:b w:val="0"/>
          <w:bCs w:val="0"/>
        </w:rPr>
        <w:t>,</w:t>
      </w:r>
      <w:r w:rsidRPr="00C12135">
        <w:rPr>
          <w:b w:val="0"/>
          <w:bCs w:val="0"/>
        </w:rPr>
        <w:t xml:space="preserve"> together with the development of air-filled cavities and </w:t>
      </w:r>
      <w:proofErr w:type="spellStart"/>
      <w:r w:rsidRPr="00C12135">
        <w:rPr>
          <w:b w:val="0"/>
          <w:bCs w:val="0"/>
        </w:rPr>
        <w:t>slickenslides</w:t>
      </w:r>
      <w:proofErr w:type="spellEnd"/>
      <w:r w:rsidRPr="00C12135">
        <w:rPr>
          <w:b w:val="0"/>
          <w:bCs w:val="0"/>
        </w:rPr>
        <w:t xml:space="preserve"> suggest there may be sliding at these interfaces</w:t>
      </w:r>
      <w:r w:rsidR="00D15A4E">
        <w:rPr>
          <w:b w:val="0"/>
          <w:bCs w:val="0"/>
        </w:rPr>
        <w:t>. However,</w:t>
      </w:r>
      <w:r w:rsidRPr="00C12135">
        <w:rPr>
          <w:b w:val="0"/>
          <w:bCs w:val="0"/>
        </w:rPr>
        <w:t xml:space="preserve"> the spacing of the measurement pegs used in the plumbline (100 mm) preclude a definitive interpretation. The offsets could be produced by sliding or by narrow zones of higher rates of shear. </w:t>
      </w:r>
      <w:r w:rsidR="00DD740E">
        <w:rPr>
          <w:b w:val="0"/>
          <w:bCs w:val="0"/>
        </w:rPr>
        <w:t xml:space="preserve">Shear localization is also a feature of some triaxial tests (Figure 7). </w:t>
      </w:r>
      <w:r w:rsidRPr="00C12135">
        <w:rPr>
          <w:b w:val="0"/>
          <w:bCs w:val="0"/>
        </w:rPr>
        <w:t>The possibility of sliding is discussed in section 6.2.</w:t>
      </w:r>
    </w:p>
    <w:p w14:paraId="33E364CC" w14:textId="372C6E53" w:rsidR="00FC73A1" w:rsidRDefault="00D15A4E" w:rsidP="00257A70">
      <w:pPr>
        <w:pStyle w:val="Heading-Main"/>
        <w:ind w:firstLine="720"/>
        <w:rPr>
          <w:b w:val="0"/>
          <w:bCs w:val="0"/>
        </w:rPr>
      </w:pPr>
      <w:r w:rsidRPr="00D15A4E">
        <w:rPr>
          <w:b w:val="0"/>
          <w:bCs w:val="0"/>
        </w:rPr>
        <w:t xml:space="preserve">The deformation structures observed around particles in the laminated </w:t>
      </w:r>
      <w:proofErr w:type="spellStart"/>
      <w:r w:rsidRPr="00D15A4E">
        <w:rPr>
          <w:b w:val="0"/>
          <w:bCs w:val="0"/>
        </w:rPr>
        <w:t>subfacies</w:t>
      </w:r>
      <w:proofErr w:type="spellEnd"/>
      <w:r w:rsidRPr="00D15A4E">
        <w:rPr>
          <w:b w:val="0"/>
          <w:bCs w:val="0"/>
        </w:rPr>
        <w:t xml:space="preserve"> (Fig</w:t>
      </w:r>
      <w:r w:rsidR="00FC73A1">
        <w:rPr>
          <w:b w:val="0"/>
          <w:bCs w:val="0"/>
        </w:rPr>
        <w:t>ure</w:t>
      </w:r>
      <w:r w:rsidRPr="00D15A4E">
        <w:rPr>
          <w:b w:val="0"/>
          <w:bCs w:val="0"/>
        </w:rPr>
        <w:t xml:space="preserve"> 6a) suggest a sense of vorticity (Samyn et al., 2009), and the pebbles appear very similar to sigma grains observed in deformed geological materials (</w:t>
      </w:r>
      <w:proofErr w:type="spellStart"/>
      <w:r w:rsidRPr="00D15A4E">
        <w:rPr>
          <w:b w:val="0"/>
          <w:bCs w:val="0"/>
        </w:rPr>
        <w:t>Passchier</w:t>
      </w:r>
      <w:proofErr w:type="spellEnd"/>
      <w:r w:rsidRPr="00D15A4E">
        <w:rPr>
          <w:b w:val="0"/>
          <w:bCs w:val="0"/>
        </w:rPr>
        <w:t xml:space="preserve"> </w:t>
      </w:r>
      <w:r w:rsidR="004A2175">
        <w:rPr>
          <w:b w:val="0"/>
          <w:bCs w:val="0"/>
        </w:rPr>
        <w:t>&amp;</w:t>
      </w:r>
      <w:r w:rsidRPr="00D15A4E">
        <w:rPr>
          <w:b w:val="0"/>
          <w:bCs w:val="0"/>
        </w:rPr>
        <w:t xml:space="preserve"> Simpson, 1986). Tight, recumbent, </w:t>
      </w:r>
      <w:proofErr w:type="spellStart"/>
      <w:r w:rsidRPr="00D15A4E">
        <w:rPr>
          <w:b w:val="0"/>
          <w:bCs w:val="0"/>
        </w:rPr>
        <w:t>polyharmonic</w:t>
      </w:r>
      <w:proofErr w:type="spellEnd"/>
      <w:r w:rsidRPr="00D15A4E">
        <w:rPr>
          <w:b w:val="0"/>
          <w:bCs w:val="0"/>
        </w:rPr>
        <w:t xml:space="preserve"> folds are common, particularly at the interfaces between the laminated facies and the massive facies (Figure 6c). Short wavelength parasitic folds that occur at the axes of the large folds are sheared in the direction of flow (Figure 6c). Such recumbent </w:t>
      </w:r>
      <w:proofErr w:type="spellStart"/>
      <w:r w:rsidRPr="00D15A4E">
        <w:rPr>
          <w:b w:val="0"/>
          <w:bCs w:val="0"/>
        </w:rPr>
        <w:t>polyharmonic</w:t>
      </w:r>
      <w:proofErr w:type="spellEnd"/>
      <w:r w:rsidRPr="00D15A4E">
        <w:rPr>
          <w:b w:val="0"/>
          <w:bCs w:val="0"/>
        </w:rPr>
        <w:t xml:space="preserve"> folds typically form in </w:t>
      </w:r>
      <w:r w:rsidR="00FC73A1">
        <w:rPr>
          <w:b w:val="0"/>
          <w:bCs w:val="0"/>
        </w:rPr>
        <w:t>shear zones where</w:t>
      </w:r>
      <w:r w:rsidR="00FC73A1" w:rsidRPr="00D15A4E">
        <w:rPr>
          <w:b w:val="0"/>
          <w:bCs w:val="0"/>
        </w:rPr>
        <w:t xml:space="preserve"> instabilities </w:t>
      </w:r>
      <w:r w:rsidR="00FC73A1">
        <w:rPr>
          <w:b w:val="0"/>
          <w:bCs w:val="0"/>
        </w:rPr>
        <w:t xml:space="preserve">develop </w:t>
      </w:r>
      <w:r w:rsidR="00FC73A1" w:rsidRPr="00D15A4E">
        <w:rPr>
          <w:b w:val="0"/>
          <w:bCs w:val="0"/>
        </w:rPr>
        <w:t xml:space="preserve">at the boundaries of adjacent layers with different viscosities (Ramsay </w:t>
      </w:r>
      <w:r w:rsidR="00FC73A1">
        <w:rPr>
          <w:b w:val="0"/>
          <w:bCs w:val="0"/>
        </w:rPr>
        <w:t>&amp;</w:t>
      </w:r>
      <w:r w:rsidR="00FC73A1" w:rsidRPr="00D15A4E">
        <w:rPr>
          <w:b w:val="0"/>
          <w:bCs w:val="0"/>
        </w:rPr>
        <w:t xml:space="preserve"> Huber</w:t>
      </w:r>
      <w:r w:rsidR="00FC73A1">
        <w:rPr>
          <w:b w:val="0"/>
          <w:bCs w:val="0"/>
        </w:rPr>
        <w:t>,</w:t>
      </w:r>
      <w:r w:rsidR="00FC73A1" w:rsidRPr="00D15A4E">
        <w:rPr>
          <w:b w:val="0"/>
          <w:bCs w:val="0"/>
        </w:rPr>
        <w:t xml:space="preserve"> 1987)</w:t>
      </w:r>
      <w:r w:rsidRPr="00D15A4E">
        <w:rPr>
          <w:b w:val="0"/>
          <w:bCs w:val="0"/>
        </w:rPr>
        <w:t xml:space="preserve">. </w:t>
      </w:r>
      <w:r w:rsidR="00FC73A1" w:rsidRPr="00D15A4E">
        <w:rPr>
          <w:b w:val="0"/>
          <w:bCs w:val="0"/>
        </w:rPr>
        <w:t xml:space="preserve">This </w:t>
      </w:r>
      <w:r w:rsidR="003A2FF7">
        <w:rPr>
          <w:b w:val="0"/>
          <w:bCs w:val="0"/>
        </w:rPr>
        <w:t>interpretation</w:t>
      </w:r>
      <w:r w:rsidR="00FC73A1">
        <w:rPr>
          <w:b w:val="0"/>
          <w:bCs w:val="0"/>
        </w:rPr>
        <w:t xml:space="preserve"> </w:t>
      </w:r>
      <w:r w:rsidR="00FC73A1" w:rsidRPr="00D15A4E">
        <w:rPr>
          <w:b w:val="0"/>
          <w:bCs w:val="0"/>
        </w:rPr>
        <w:t xml:space="preserve">is consistent with our observations of folding at the interfaces between the laminated </w:t>
      </w:r>
      <w:proofErr w:type="spellStart"/>
      <w:r w:rsidR="00FC73A1" w:rsidRPr="00D15A4E">
        <w:rPr>
          <w:b w:val="0"/>
          <w:bCs w:val="0"/>
        </w:rPr>
        <w:t>subfacies</w:t>
      </w:r>
      <w:proofErr w:type="spellEnd"/>
      <w:r w:rsidR="00FC73A1" w:rsidRPr="00D15A4E">
        <w:rPr>
          <w:b w:val="0"/>
          <w:bCs w:val="0"/>
        </w:rPr>
        <w:t xml:space="preserve"> and the englacial ice and within the laminated </w:t>
      </w:r>
      <w:proofErr w:type="spellStart"/>
      <w:r w:rsidR="00FC73A1" w:rsidRPr="00D15A4E">
        <w:rPr>
          <w:b w:val="0"/>
          <w:bCs w:val="0"/>
        </w:rPr>
        <w:t>subfacies</w:t>
      </w:r>
      <w:proofErr w:type="spellEnd"/>
      <w:r w:rsidR="00FC73A1" w:rsidRPr="00D15A4E">
        <w:rPr>
          <w:b w:val="0"/>
          <w:bCs w:val="0"/>
        </w:rPr>
        <w:t xml:space="preserve"> where clean clear ice i</w:t>
      </w:r>
      <w:r w:rsidR="007E516E">
        <w:rPr>
          <w:b w:val="0"/>
          <w:bCs w:val="0"/>
        </w:rPr>
        <w:t>s</w:t>
      </w:r>
      <w:r w:rsidR="00FC73A1" w:rsidRPr="00D15A4E">
        <w:rPr>
          <w:b w:val="0"/>
          <w:bCs w:val="0"/>
        </w:rPr>
        <w:t xml:space="preserve"> interbedded with debris-bearing ice (Figure 4). The recumbent geometry of the folds together with the presence of numerous parasitic folds that appear to be sheared at the fold hinges (Figure </w:t>
      </w:r>
      <w:r w:rsidR="00FC73A1">
        <w:rPr>
          <w:b w:val="0"/>
          <w:bCs w:val="0"/>
        </w:rPr>
        <w:t>6</w:t>
      </w:r>
      <w:r w:rsidR="00FC73A1" w:rsidRPr="00D15A4E">
        <w:rPr>
          <w:b w:val="0"/>
          <w:bCs w:val="0"/>
        </w:rPr>
        <w:t>c) suggests a sinistral rotation of objects in the basal ice (i.e. anticlockwise) and progressively attenuation that results in the pervasive laminar structure of the basal zone. In the predominantly compressive flow regime that characterizes the glacier margin the formation of folds leads to shortening and thickening of the basal layer.</w:t>
      </w:r>
    </w:p>
    <w:p w14:paraId="45031E17" w14:textId="77777777" w:rsidR="004B18FC" w:rsidRDefault="00C12135" w:rsidP="004B18FC">
      <w:pPr>
        <w:pStyle w:val="Heading-Main"/>
        <w:ind w:firstLine="720"/>
        <w:rPr>
          <w:b w:val="0"/>
          <w:bCs w:val="0"/>
        </w:rPr>
      </w:pPr>
      <w:r w:rsidRPr="00C12135">
        <w:rPr>
          <w:b w:val="0"/>
          <w:bCs w:val="0"/>
        </w:rPr>
        <w:t xml:space="preserve">A further source of instability in the basal </w:t>
      </w:r>
      <w:r w:rsidR="002E5FC5">
        <w:rPr>
          <w:b w:val="0"/>
          <w:bCs w:val="0"/>
        </w:rPr>
        <w:t xml:space="preserve">zone </w:t>
      </w:r>
      <w:r w:rsidRPr="00C12135">
        <w:rPr>
          <w:b w:val="0"/>
          <w:bCs w:val="0"/>
        </w:rPr>
        <w:t>are perturbations associated with pebble to boulder-sized particles that occur throughout the basal ice. Since these particle</w:t>
      </w:r>
      <w:r w:rsidR="00FB2F2B">
        <w:rPr>
          <w:b w:val="0"/>
          <w:bCs w:val="0"/>
        </w:rPr>
        <w:t>s</w:t>
      </w:r>
      <w:r w:rsidRPr="00C12135">
        <w:rPr>
          <w:b w:val="0"/>
          <w:bCs w:val="0"/>
        </w:rPr>
        <w:t xml:space="preserve"> rest in a deforming medium in which deformation increases from bottom to top</w:t>
      </w:r>
      <w:r w:rsidR="00FC73A1">
        <w:rPr>
          <w:b w:val="0"/>
          <w:bCs w:val="0"/>
        </w:rPr>
        <w:t>,</w:t>
      </w:r>
      <w:r w:rsidRPr="00C12135">
        <w:rPr>
          <w:b w:val="0"/>
          <w:bCs w:val="0"/>
        </w:rPr>
        <w:t xml:space="preserve"> the particles bridge a velocity gradient </w:t>
      </w:r>
      <w:r w:rsidR="00FC73A1">
        <w:rPr>
          <w:b w:val="0"/>
          <w:bCs w:val="0"/>
        </w:rPr>
        <w:t xml:space="preserve">which results in </w:t>
      </w:r>
      <w:r w:rsidRPr="00C12135">
        <w:rPr>
          <w:b w:val="0"/>
          <w:bCs w:val="0"/>
        </w:rPr>
        <w:t>sin</w:t>
      </w:r>
      <w:r w:rsidR="00CF2D22">
        <w:rPr>
          <w:b w:val="0"/>
          <w:bCs w:val="0"/>
        </w:rPr>
        <w:t>i</w:t>
      </w:r>
      <w:r w:rsidRPr="00C12135">
        <w:rPr>
          <w:b w:val="0"/>
          <w:bCs w:val="0"/>
        </w:rPr>
        <w:t>stral rotation</w:t>
      </w:r>
      <w:r w:rsidR="00B85E19">
        <w:rPr>
          <w:b w:val="0"/>
          <w:bCs w:val="0"/>
        </w:rPr>
        <w:t>. I</w:t>
      </w:r>
      <w:r w:rsidRPr="00C12135">
        <w:rPr>
          <w:b w:val="0"/>
          <w:bCs w:val="0"/>
        </w:rPr>
        <w:t xml:space="preserve">n shear zones </w:t>
      </w:r>
      <w:r w:rsidR="00B85E19">
        <w:rPr>
          <w:b w:val="0"/>
          <w:bCs w:val="0"/>
        </w:rPr>
        <w:t xml:space="preserve">rotation </w:t>
      </w:r>
      <w:r w:rsidRPr="00C12135">
        <w:rPr>
          <w:b w:val="0"/>
          <w:bCs w:val="0"/>
        </w:rPr>
        <w:t xml:space="preserve">occurs at a rate that </w:t>
      </w:r>
      <w:r w:rsidR="00B85E19">
        <w:rPr>
          <w:b w:val="0"/>
          <w:bCs w:val="0"/>
        </w:rPr>
        <w:t>can be significantly lower than</w:t>
      </w:r>
      <w:r w:rsidRPr="00C12135">
        <w:rPr>
          <w:b w:val="0"/>
          <w:bCs w:val="0"/>
        </w:rPr>
        <w:t xml:space="preserve"> the instantaneous shear strain rate (Simpson and De </w:t>
      </w:r>
      <w:proofErr w:type="spellStart"/>
      <w:r w:rsidRPr="00C12135">
        <w:rPr>
          <w:b w:val="0"/>
          <w:bCs w:val="0"/>
        </w:rPr>
        <w:t>Paor</w:t>
      </w:r>
      <w:proofErr w:type="spellEnd"/>
      <w:r w:rsidRPr="00C12135">
        <w:rPr>
          <w:b w:val="0"/>
          <w:bCs w:val="0"/>
        </w:rPr>
        <w:t xml:space="preserve">, 1993). The combination of rotation of the particles and ice flowing over their upper surfaces has led to the development of </w:t>
      </w:r>
      <w:r w:rsidR="002E5FC5">
        <w:rPr>
          <w:b w:val="0"/>
          <w:bCs w:val="0"/>
        </w:rPr>
        <w:t xml:space="preserve">morphologies similar to </w:t>
      </w:r>
      <w:r w:rsidRPr="00C12135">
        <w:rPr>
          <w:b w:val="0"/>
          <w:bCs w:val="0"/>
        </w:rPr>
        <w:t>sigma grains</w:t>
      </w:r>
      <w:r w:rsidR="002E5FC5">
        <w:rPr>
          <w:b w:val="0"/>
          <w:bCs w:val="0"/>
        </w:rPr>
        <w:t xml:space="preserve"> in other geological materials.</w:t>
      </w:r>
      <w:r w:rsidR="00B85E19">
        <w:t xml:space="preserve"> </w:t>
      </w:r>
      <w:r w:rsidR="002E5FC5">
        <w:rPr>
          <w:b w:val="0"/>
          <w:bCs w:val="0"/>
        </w:rPr>
        <w:t xml:space="preserve">These particles </w:t>
      </w:r>
      <w:r w:rsidRPr="00C12135">
        <w:rPr>
          <w:b w:val="0"/>
          <w:bCs w:val="0"/>
        </w:rPr>
        <w:t>are characterized by coatings of fine particles, striae in multiple directions, and pressure shadows at the stoss and lee sides of the grains. In the case of particles &gt;10</w:t>
      </w:r>
      <w:r w:rsidR="00FC73A1">
        <w:rPr>
          <w:b w:val="0"/>
          <w:bCs w:val="0"/>
        </w:rPr>
        <w:t xml:space="preserve"> </w:t>
      </w:r>
      <w:r w:rsidRPr="00C12135">
        <w:rPr>
          <w:b w:val="0"/>
          <w:bCs w:val="0"/>
        </w:rPr>
        <w:t>mm in diameter, air-</w:t>
      </w:r>
      <w:r w:rsidRPr="00C12135">
        <w:rPr>
          <w:b w:val="0"/>
          <w:bCs w:val="0"/>
        </w:rPr>
        <w:lastRenderedPageBreak/>
        <w:t xml:space="preserve">filled cavities have developed adjacent to the clasts. (Figure </w:t>
      </w:r>
      <w:r w:rsidR="00F60092">
        <w:rPr>
          <w:b w:val="0"/>
          <w:bCs w:val="0"/>
        </w:rPr>
        <w:t>6b</w:t>
      </w:r>
      <w:r w:rsidRPr="00C12135">
        <w:rPr>
          <w:b w:val="0"/>
          <w:bCs w:val="0"/>
        </w:rPr>
        <w:t xml:space="preserve">). </w:t>
      </w:r>
      <w:r w:rsidR="004B18FC" w:rsidRPr="00D15A4E">
        <w:rPr>
          <w:b w:val="0"/>
          <w:bCs w:val="0"/>
        </w:rPr>
        <w:t xml:space="preserve">Cavities on the margins of boulder-sized particles were characterized by grooved linear markings on the cavity roofs. These features resemble </w:t>
      </w:r>
      <w:proofErr w:type="spellStart"/>
      <w:r w:rsidR="004B18FC" w:rsidRPr="00D15A4E">
        <w:rPr>
          <w:b w:val="0"/>
          <w:bCs w:val="0"/>
        </w:rPr>
        <w:t>slickenslides</w:t>
      </w:r>
      <w:proofErr w:type="spellEnd"/>
      <w:r w:rsidR="004B18FC" w:rsidRPr="00D15A4E">
        <w:rPr>
          <w:b w:val="0"/>
          <w:bCs w:val="0"/>
        </w:rPr>
        <w:t xml:space="preserve"> in deformed rocks where polished and striated surfaces result from friction produced at fault surfaces. The </w:t>
      </w:r>
      <w:proofErr w:type="spellStart"/>
      <w:r w:rsidR="004B18FC" w:rsidRPr="00D15A4E">
        <w:rPr>
          <w:b w:val="0"/>
          <w:bCs w:val="0"/>
        </w:rPr>
        <w:t>slickenslides</w:t>
      </w:r>
      <w:proofErr w:type="spellEnd"/>
      <w:r w:rsidR="004B18FC" w:rsidRPr="00D15A4E">
        <w:rPr>
          <w:b w:val="0"/>
          <w:bCs w:val="0"/>
        </w:rPr>
        <w:t xml:space="preserve"> are a series of grooves which are impressions of the asperities of the particles that the ice has flowed over. Some of these cavities degassed when punctured, i.e. the gas was above atmospheric pressure</w:t>
      </w:r>
      <w:r w:rsidR="004B18FC">
        <w:rPr>
          <w:b w:val="0"/>
          <w:bCs w:val="0"/>
        </w:rPr>
        <w:t xml:space="preserve">. </w:t>
      </w:r>
      <w:r w:rsidRPr="00C12135">
        <w:rPr>
          <w:b w:val="0"/>
          <w:bCs w:val="0"/>
        </w:rPr>
        <w:t xml:space="preserve">Such cavities have also been in the base of Suess Glacier, a small cold-based alpine glacier located about 12 km east of Taylor Glacier </w:t>
      </w:r>
      <w:r w:rsidR="002E5FC5">
        <w:rPr>
          <w:b w:val="0"/>
          <w:bCs w:val="0"/>
        </w:rPr>
        <w:t>(</w:t>
      </w:r>
      <w:r w:rsidRPr="00C12135">
        <w:rPr>
          <w:b w:val="0"/>
          <w:bCs w:val="0"/>
        </w:rPr>
        <w:t xml:space="preserve">Fitzsimons et al., 2000). </w:t>
      </w:r>
    </w:p>
    <w:p w14:paraId="109F36DD" w14:textId="49831681" w:rsidR="00C12135" w:rsidRDefault="00C12135" w:rsidP="004B18FC">
      <w:pPr>
        <w:pStyle w:val="Heading-Main"/>
        <w:ind w:firstLine="720"/>
        <w:rPr>
          <w:b w:val="0"/>
          <w:bCs w:val="0"/>
        </w:rPr>
      </w:pPr>
      <w:r w:rsidRPr="00C12135">
        <w:rPr>
          <w:b w:val="0"/>
          <w:bCs w:val="0"/>
        </w:rPr>
        <w:t>Thin sections of small clasts (&lt;10</w:t>
      </w:r>
      <w:r w:rsidR="00FC73A1">
        <w:rPr>
          <w:b w:val="0"/>
          <w:bCs w:val="0"/>
        </w:rPr>
        <w:t xml:space="preserve"> </w:t>
      </w:r>
      <w:r w:rsidRPr="00C12135">
        <w:rPr>
          <w:b w:val="0"/>
          <w:bCs w:val="0"/>
        </w:rPr>
        <w:t xml:space="preserve">mm) from the laminated </w:t>
      </w:r>
      <w:proofErr w:type="spellStart"/>
      <w:r w:rsidRPr="00C12135">
        <w:rPr>
          <w:b w:val="0"/>
          <w:bCs w:val="0"/>
        </w:rPr>
        <w:t>subfacies</w:t>
      </w:r>
      <w:proofErr w:type="spellEnd"/>
      <w:r w:rsidRPr="00C12135">
        <w:rPr>
          <w:b w:val="0"/>
          <w:bCs w:val="0"/>
        </w:rPr>
        <w:t xml:space="preserve"> show that the pressure shadows consist of clear ice, which may be the product of </w:t>
      </w:r>
      <w:r w:rsidRPr="00C12135">
        <w:rPr>
          <w:b w:val="0"/>
          <w:bCs w:val="0"/>
          <w:lang w:val="en-GB"/>
        </w:rPr>
        <w:t>recrystallization</w:t>
      </w:r>
      <w:r w:rsidRPr="00C12135">
        <w:rPr>
          <w:b w:val="0"/>
          <w:bCs w:val="0"/>
        </w:rPr>
        <w:t xml:space="preserve"> (Samyn et al., 2005</w:t>
      </w:r>
      <w:r w:rsidR="003B4DAC">
        <w:rPr>
          <w:b w:val="0"/>
          <w:bCs w:val="0"/>
        </w:rPr>
        <w:t>a</w:t>
      </w:r>
      <w:r w:rsidRPr="00C12135">
        <w:rPr>
          <w:b w:val="0"/>
          <w:bCs w:val="0"/>
        </w:rPr>
        <w:t xml:space="preserve">). Ribbons of fine, elongated ice crystals at the boundaries of debris-bearing and clear laminae identified in microstructural analysis </w:t>
      </w:r>
      <w:r w:rsidR="000D088F">
        <w:rPr>
          <w:b w:val="0"/>
          <w:bCs w:val="0"/>
        </w:rPr>
        <w:t>occur where</w:t>
      </w:r>
      <w:r w:rsidR="000D088F" w:rsidRPr="00C12135">
        <w:rPr>
          <w:b w:val="0"/>
          <w:bCs w:val="0"/>
        </w:rPr>
        <w:t xml:space="preserve"> </w:t>
      </w:r>
      <w:r w:rsidRPr="00C12135">
        <w:rPr>
          <w:b w:val="0"/>
          <w:bCs w:val="0"/>
        </w:rPr>
        <w:t>with the relative motion between ice and particles being achieved by slip across low-viscosity interfacial water films (Samyn et al.</w:t>
      </w:r>
      <w:r w:rsidR="004A2175">
        <w:rPr>
          <w:b w:val="0"/>
          <w:bCs w:val="0"/>
        </w:rPr>
        <w:t>,</w:t>
      </w:r>
      <w:r w:rsidRPr="00C12135">
        <w:rPr>
          <w:b w:val="0"/>
          <w:bCs w:val="0"/>
        </w:rPr>
        <w:t xml:space="preserve"> 2008). </w:t>
      </w:r>
      <w:r w:rsidR="00B85E19" w:rsidRPr="00B85E19">
        <w:rPr>
          <w:b w:val="0"/>
          <w:bCs w:val="0"/>
        </w:rPr>
        <w:t xml:space="preserve">In addition, at the interface between the debris-rich and the clean ice layers of the laminated </w:t>
      </w:r>
      <w:proofErr w:type="spellStart"/>
      <w:r w:rsidR="00B85E19" w:rsidRPr="00B85E19">
        <w:rPr>
          <w:b w:val="0"/>
          <w:bCs w:val="0"/>
        </w:rPr>
        <w:t>subfacies</w:t>
      </w:r>
      <w:proofErr w:type="spellEnd"/>
      <w:r w:rsidR="00B85E19" w:rsidRPr="00B85E19">
        <w:rPr>
          <w:b w:val="0"/>
          <w:bCs w:val="0"/>
        </w:rPr>
        <w:t xml:space="preserve">, the ice crystals show clear signs of dynamic recrystallization and differential strain. </w:t>
      </w:r>
      <w:r w:rsidRPr="00C12135">
        <w:rPr>
          <w:b w:val="0"/>
          <w:bCs w:val="0"/>
        </w:rPr>
        <w:t xml:space="preserve">These </w:t>
      </w:r>
      <w:r w:rsidR="000D088F">
        <w:rPr>
          <w:b w:val="0"/>
          <w:bCs w:val="0"/>
        </w:rPr>
        <w:t>patterns</w:t>
      </w:r>
      <w:r w:rsidR="000D088F" w:rsidRPr="00C12135">
        <w:rPr>
          <w:b w:val="0"/>
          <w:bCs w:val="0"/>
        </w:rPr>
        <w:t xml:space="preserve"> </w:t>
      </w:r>
      <w:r w:rsidRPr="00C12135">
        <w:rPr>
          <w:b w:val="0"/>
          <w:bCs w:val="0"/>
        </w:rPr>
        <w:t xml:space="preserve">are </w:t>
      </w:r>
      <w:r w:rsidR="000D088F">
        <w:rPr>
          <w:b w:val="0"/>
          <w:bCs w:val="0"/>
        </w:rPr>
        <w:t>indicative of</w:t>
      </w:r>
      <w:r w:rsidR="00B85E19">
        <w:rPr>
          <w:b w:val="0"/>
          <w:bCs w:val="0"/>
        </w:rPr>
        <w:t xml:space="preserve"> the</w:t>
      </w:r>
      <w:r w:rsidRPr="00C12135">
        <w:rPr>
          <w:b w:val="0"/>
          <w:bCs w:val="0"/>
        </w:rPr>
        <w:t xml:space="preserve"> high rates of distributed shear and relatively low strength of the in the debris-bearing facies identified in </w:t>
      </w:r>
      <w:r w:rsidR="00FC73A1">
        <w:rPr>
          <w:b w:val="0"/>
          <w:bCs w:val="0"/>
        </w:rPr>
        <w:t>section 3.3</w:t>
      </w:r>
      <w:r w:rsidRPr="00C12135">
        <w:rPr>
          <w:b w:val="0"/>
          <w:bCs w:val="0"/>
        </w:rPr>
        <w:t>.</w:t>
      </w:r>
    </w:p>
    <w:p w14:paraId="47086E30" w14:textId="38DC9410" w:rsidR="008A24B9" w:rsidRPr="008A24B9" w:rsidRDefault="003A48C1" w:rsidP="00134133">
      <w:pPr>
        <w:pStyle w:val="Heading-Secondary"/>
        <w:ind w:left="0" w:firstLine="720"/>
      </w:pPr>
      <w:r>
        <w:t>4</w:t>
      </w:r>
      <w:r w:rsidR="008A24B9" w:rsidRPr="008A24B9">
        <w:t>.2 Is sliding at -18</w:t>
      </w:r>
      <w:r w:rsidR="008A24B9" w:rsidRPr="008A24B9">
        <w:sym w:font="Symbol" w:char="F0B0"/>
      </w:r>
      <w:r w:rsidR="008A24B9" w:rsidRPr="008A24B9">
        <w:t>C plausible?</w:t>
      </w:r>
    </w:p>
    <w:p w14:paraId="2978003B" w14:textId="303A57E8" w:rsidR="008A24B9" w:rsidRPr="008A24B9" w:rsidRDefault="008A24B9" w:rsidP="00134133">
      <w:pPr>
        <w:ind w:firstLine="720"/>
        <w:rPr>
          <w:lang w:val="en-US"/>
        </w:rPr>
      </w:pPr>
      <w:r w:rsidRPr="008A24B9">
        <w:rPr>
          <w:kern w:val="28"/>
        </w:rPr>
        <w:t>The two offsets in the velocity profile amount to 204 mm</w:t>
      </w:r>
      <w:r w:rsidR="00634091">
        <w:rPr>
          <w:kern w:val="28"/>
        </w:rPr>
        <w:t>.a</w:t>
      </w:r>
      <w:r w:rsidR="00634091" w:rsidRPr="00634091">
        <w:rPr>
          <w:kern w:val="28"/>
          <w:vertAlign w:val="superscript"/>
        </w:rPr>
        <w:t>-1</w:t>
      </w:r>
      <w:r w:rsidRPr="008A24B9">
        <w:rPr>
          <w:kern w:val="28"/>
        </w:rPr>
        <w:t xml:space="preserve"> (130 mm at 2.7 m and 74 mm at 1.7 m above datum</w:t>
      </w:r>
      <w:r w:rsidR="00306D80">
        <w:rPr>
          <w:kern w:val="28"/>
        </w:rPr>
        <w:t xml:space="preserve">, </w:t>
      </w:r>
      <w:r w:rsidRPr="008A24B9">
        <w:rPr>
          <w:kern w:val="28"/>
        </w:rPr>
        <w:t xml:space="preserve">Figure </w:t>
      </w:r>
      <w:r w:rsidR="00231DDB">
        <w:rPr>
          <w:kern w:val="28"/>
        </w:rPr>
        <w:t>8</w:t>
      </w:r>
      <w:r w:rsidRPr="008A24B9">
        <w:rPr>
          <w:kern w:val="28"/>
        </w:rPr>
        <w:t>)</w:t>
      </w:r>
      <w:r w:rsidR="002E5FC5">
        <w:rPr>
          <w:kern w:val="28"/>
        </w:rPr>
        <w:t>,</w:t>
      </w:r>
      <w:r w:rsidRPr="008A24B9">
        <w:rPr>
          <w:kern w:val="28"/>
        </w:rPr>
        <w:t xml:space="preserve"> which </w:t>
      </w:r>
      <w:r w:rsidR="00632758">
        <w:rPr>
          <w:kern w:val="28"/>
        </w:rPr>
        <w:t>corresponds</w:t>
      </w:r>
      <w:r w:rsidRPr="008A24B9">
        <w:rPr>
          <w:kern w:val="28"/>
        </w:rPr>
        <w:t xml:space="preserve"> to 14% of motion within the basal zone and about </w:t>
      </w:r>
      <w:r w:rsidR="00634091" w:rsidRPr="00634091">
        <w:t>8</w:t>
      </w:r>
      <w:r w:rsidRPr="008A24B9">
        <w:rPr>
          <w:kern w:val="28"/>
        </w:rPr>
        <w:t>% of glacier motion at the ice edge</w:t>
      </w:r>
      <w:r w:rsidR="00634091" w:rsidRPr="00634091">
        <w:t xml:space="preserve"> (</w:t>
      </w:r>
      <w:r w:rsidR="00306D80">
        <w:t>using</w:t>
      </w:r>
      <w:r w:rsidR="00634091" w:rsidRPr="00634091">
        <w:t xml:space="preserve"> 2.5</w:t>
      </w:r>
      <w:r w:rsidR="007E516E">
        <w:t xml:space="preserve"> </w:t>
      </w:r>
      <w:r w:rsidR="00634091" w:rsidRPr="00634091">
        <w:t>m.a</w:t>
      </w:r>
      <w:r w:rsidR="00634091" w:rsidRPr="00634091">
        <w:rPr>
          <w:kern w:val="28"/>
          <w:vertAlign w:val="superscript"/>
        </w:rPr>
        <w:t>-1</w:t>
      </w:r>
      <w:r w:rsidR="00634091" w:rsidRPr="00634091">
        <w:t xml:space="preserve"> as the ice e</w:t>
      </w:r>
      <w:r w:rsidR="00634091" w:rsidRPr="00634091">
        <w:rPr>
          <w:lang w:val="en-US"/>
        </w:rPr>
        <w:t>d</w:t>
      </w:r>
      <w:proofErr w:type="spellStart"/>
      <w:r w:rsidR="00634091" w:rsidRPr="00634091">
        <w:t>ge</w:t>
      </w:r>
      <w:proofErr w:type="spellEnd"/>
      <w:r w:rsidR="00634091" w:rsidRPr="00634091">
        <w:t xml:space="preserve"> surface velocity</w:t>
      </w:r>
      <w:r w:rsidR="00634091">
        <w:t>)</w:t>
      </w:r>
      <w:r w:rsidRPr="008A24B9">
        <w:rPr>
          <w:kern w:val="28"/>
        </w:rPr>
        <w:t xml:space="preserve">. Taken together with the short-term point measurements of displacement above boulders and the presence of cavities and </w:t>
      </w:r>
      <w:proofErr w:type="spellStart"/>
      <w:r w:rsidRPr="008A24B9">
        <w:rPr>
          <w:kern w:val="28"/>
        </w:rPr>
        <w:t>slickenslides</w:t>
      </w:r>
      <w:proofErr w:type="spellEnd"/>
      <w:r w:rsidR="00632758">
        <w:rPr>
          <w:kern w:val="28"/>
        </w:rPr>
        <w:t xml:space="preserve">, these observations </w:t>
      </w:r>
      <w:r w:rsidRPr="008A24B9">
        <w:rPr>
          <w:kern w:val="28"/>
        </w:rPr>
        <w:t xml:space="preserve">suggest two possibilities: sliding or rapid deformation in thin </w:t>
      </w:r>
      <w:r w:rsidR="00632758">
        <w:rPr>
          <w:kern w:val="28"/>
        </w:rPr>
        <w:t>(</w:t>
      </w:r>
      <w:r w:rsidRPr="008A24B9">
        <w:rPr>
          <w:kern w:val="28"/>
        </w:rPr>
        <w:t>&lt;100 mm</w:t>
      </w:r>
      <w:r w:rsidR="00632758">
        <w:rPr>
          <w:kern w:val="28"/>
        </w:rPr>
        <w:t>)</w:t>
      </w:r>
      <w:r w:rsidRPr="008A24B9">
        <w:rPr>
          <w:kern w:val="28"/>
        </w:rPr>
        <w:t xml:space="preserve"> zones. </w:t>
      </w:r>
    </w:p>
    <w:p w14:paraId="7BAD9446" w14:textId="006F7062" w:rsidR="008A24B9" w:rsidRPr="008A24B9" w:rsidRDefault="002E5FC5" w:rsidP="00632758">
      <w:pPr>
        <w:pStyle w:val="Heading-Main"/>
        <w:ind w:firstLine="720"/>
        <w:rPr>
          <w:b w:val="0"/>
          <w:bCs w:val="0"/>
        </w:rPr>
      </w:pPr>
      <w:r>
        <w:rPr>
          <w:b w:val="0"/>
          <w:bCs w:val="0"/>
        </w:rPr>
        <w:t>T</w:t>
      </w:r>
      <w:r w:rsidR="008A24B9" w:rsidRPr="008A24B9">
        <w:rPr>
          <w:b w:val="0"/>
          <w:bCs w:val="0"/>
        </w:rPr>
        <w:t xml:space="preserve">here is both theoretical and field evidence </w:t>
      </w:r>
      <w:r>
        <w:rPr>
          <w:b w:val="0"/>
          <w:bCs w:val="0"/>
        </w:rPr>
        <w:t xml:space="preserve">for sliding at </w:t>
      </w:r>
      <w:r w:rsidR="008A24B9" w:rsidRPr="008A24B9">
        <w:rPr>
          <w:b w:val="0"/>
          <w:bCs w:val="0"/>
        </w:rPr>
        <w:t xml:space="preserve">subfreezing </w:t>
      </w:r>
      <w:r>
        <w:rPr>
          <w:b w:val="0"/>
          <w:bCs w:val="0"/>
        </w:rPr>
        <w:t>temperatures</w:t>
      </w:r>
      <w:r w:rsidR="008A24B9" w:rsidRPr="008A24B9">
        <w:rPr>
          <w:b w:val="0"/>
          <w:bCs w:val="0"/>
        </w:rPr>
        <w:t>.</w:t>
      </w:r>
      <w:r w:rsidR="00632758">
        <w:rPr>
          <w:b w:val="0"/>
          <w:bCs w:val="0"/>
        </w:rPr>
        <w:t xml:space="preserve"> </w:t>
      </w:r>
      <w:proofErr w:type="spellStart"/>
      <w:r w:rsidR="008A24B9" w:rsidRPr="008A24B9">
        <w:rPr>
          <w:b w:val="0"/>
          <w:bCs w:val="0"/>
        </w:rPr>
        <w:t>Gilpin</w:t>
      </w:r>
      <w:proofErr w:type="spellEnd"/>
      <w:r w:rsidR="008A24B9" w:rsidRPr="008A24B9">
        <w:rPr>
          <w:b w:val="0"/>
          <w:bCs w:val="0"/>
        </w:rPr>
        <w:t xml:space="preserve"> (1979) </w:t>
      </w:r>
      <w:r>
        <w:rPr>
          <w:b w:val="0"/>
          <w:bCs w:val="0"/>
        </w:rPr>
        <w:t xml:space="preserve">argued </w:t>
      </w:r>
      <w:r w:rsidR="00632758">
        <w:rPr>
          <w:b w:val="0"/>
          <w:bCs w:val="0"/>
        </w:rPr>
        <w:t>for the existence of</w:t>
      </w:r>
      <w:r>
        <w:rPr>
          <w:b w:val="0"/>
          <w:bCs w:val="0"/>
        </w:rPr>
        <w:t xml:space="preserve"> </w:t>
      </w:r>
      <w:r w:rsidR="008A24B9" w:rsidRPr="008A24B9">
        <w:rPr>
          <w:b w:val="0"/>
          <w:bCs w:val="0"/>
        </w:rPr>
        <w:t>liquid-like layers between the ice and the substrate</w:t>
      </w:r>
      <w:r w:rsidR="00632758">
        <w:rPr>
          <w:b w:val="0"/>
          <w:bCs w:val="0"/>
        </w:rPr>
        <w:t>,</w:t>
      </w:r>
      <w:r w:rsidR="005E2B37">
        <w:rPr>
          <w:b w:val="0"/>
          <w:bCs w:val="0"/>
        </w:rPr>
        <w:t xml:space="preserve"> which led </w:t>
      </w:r>
      <w:proofErr w:type="spellStart"/>
      <w:r w:rsidR="008A24B9" w:rsidRPr="008A24B9">
        <w:rPr>
          <w:b w:val="0"/>
          <w:bCs w:val="0"/>
        </w:rPr>
        <w:t>Shreeve</w:t>
      </w:r>
      <w:proofErr w:type="spellEnd"/>
      <w:r w:rsidR="008A24B9" w:rsidRPr="008A24B9">
        <w:rPr>
          <w:b w:val="0"/>
          <w:bCs w:val="0"/>
        </w:rPr>
        <w:t xml:space="preserve"> (1984) and Fowler (1986) to suggest that sliding is possible at subfreezing temperatures. Subsequently sliding at has been observed or inferred at temperatures ranging between -1 and -17</w:t>
      </w:r>
      <w:r w:rsidR="008A24B9" w:rsidRPr="008A24B9">
        <w:rPr>
          <w:b w:val="0"/>
          <w:bCs w:val="0"/>
        </w:rPr>
        <w:sym w:font="Symbol" w:char="F0B0"/>
      </w:r>
      <w:r w:rsidR="008A24B9" w:rsidRPr="008A24B9">
        <w:rPr>
          <w:b w:val="0"/>
          <w:bCs w:val="0"/>
        </w:rPr>
        <w:t>C in several glaciers (</w:t>
      </w:r>
      <w:proofErr w:type="spellStart"/>
      <w:r w:rsidR="008A24B9" w:rsidRPr="008A24B9">
        <w:rPr>
          <w:b w:val="0"/>
          <w:bCs w:val="0"/>
        </w:rPr>
        <w:t>Echelmeyer</w:t>
      </w:r>
      <w:proofErr w:type="spellEnd"/>
      <w:r w:rsidR="008A24B9" w:rsidRPr="008A24B9">
        <w:rPr>
          <w:b w:val="0"/>
          <w:bCs w:val="0"/>
        </w:rPr>
        <w:t xml:space="preserve"> </w:t>
      </w:r>
      <w:r w:rsidR="004A2175">
        <w:rPr>
          <w:b w:val="0"/>
          <w:bCs w:val="0"/>
        </w:rPr>
        <w:t>&amp;</w:t>
      </w:r>
      <w:r w:rsidR="008A24B9" w:rsidRPr="008A24B9">
        <w:rPr>
          <w:b w:val="0"/>
          <w:bCs w:val="0"/>
        </w:rPr>
        <w:t xml:space="preserve"> </w:t>
      </w:r>
      <w:proofErr w:type="spellStart"/>
      <w:r w:rsidR="003B4DAC" w:rsidRPr="00915D67">
        <w:rPr>
          <w:b w:val="0"/>
          <w:bCs w:val="0"/>
        </w:rPr>
        <w:t>Zhongxiang</w:t>
      </w:r>
      <w:proofErr w:type="spellEnd"/>
      <w:r w:rsidR="008A24B9" w:rsidRPr="008A24B9">
        <w:rPr>
          <w:b w:val="0"/>
          <w:bCs w:val="0"/>
        </w:rPr>
        <w:t xml:space="preserve">, 1987; </w:t>
      </w:r>
      <w:proofErr w:type="spellStart"/>
      <w:r w:rsidR="008A24B9" w:rsidRPr="008A24B9">
        <w:rPr>
          <w:b w:val="0"/>
          <w:bCs w:val="0"/>
        </w:rPr>
        <w:t>Cuffey</w:t>
      </w:r>
      <w:proofErr w:type="spellEnd"/>
      <w:r w:rsidR="008A24B9" w:rsidRPr="008A24B9">
        <w:rPr>
          <w:b w:val="0"/>
          <w:bCs w:val="0"/>
        </w:rPr>
        <w:t xml:space="preserve"> et al., 1999; Fitzsimons et al., 2000). In Meserve Glacier </w:t>
      </w:r>
      <w:r w:rsidR="00632758">
        <w:rPr>
          <w:b w:val="0"/>
          <w:bCs w:val="0"/>
        </w:rPr>
        <w:t>a small alpine glacier in the Dry Valleys with a</w:t>
      </w:r>
      <w:r w:rsidR="008A24B9" w:rsidRPr="008A24B9">
        <w:rPr>
          <w:b w:val="0"/>
          <w:bCs w:val="0"/>
        </w:rPr>
        <w:t xml:space="preserve"> basal temperature of -17</w:t>
      </w:r>
      <w:r w:rsidR="008A24B9" w:rsidRPr="008A24B9">
        <w:rPr>
          <w:b w:val="0"/>
          <w:bCs w:val="0"/>
        </w:rPr>
        <w:sym w:font="Symbol" w:char="F0B0"/>
      </w:r>
      <w:r w:rsidR="008A24B9" w:rsidRPr="008A24B9">
        <w:rPr>
          <w:b w:val="0"/>
          <w:bCs w:val="0"/>
        </w:rPr>
        <w:t>C</w:t>
      </w:r>
      <w:r w:rsidR="00DD740E">
        <w:rPr>
          <w:b w:val="0"/>
          <w:bCs w:val="0"/>
        </w:rPr>
        <w:t xml:space="preserve"> </w:t>
      </w:r>
      <w:r w:rsidR="00EF3093">
        <w:rPr>
          <w:b w:val="0"/>
          <w:bCs w:val="0"/>
        </w:rPr>
        <w:t xml:space="preserve">displacement measurements </w:t>
      </w:r>
      <w:r w:rsidR="00EF3093" w:rsidRPr="008A24B9">
        <w:rPr>
          <w:b w:val="0"/>
          <w:bCs w:val="0"/>
        </w:rPr>
        <w:t>at the ice boundary layer over boulders</w:t>
      </w:r>
      <w:r w:rsidR="00EF3093">
        <w:rPr>
          <w:b w:val="0"/>
          <w:bCs w:val="0"/>
        </w:rPr>
        <w:t xml:space="preserve"> </w:t>
      </w:r>
      <w:r w:rsidR="008A24B9" w:rsidRPr="008A24B9">
        <w:rPr>
          <w:b w:val="0"/>
          <w:bCs w:val="0"/>
        </w:rPr>
        <w:t xml:space="preserve">led </w:t>
      </w:r>
      <w:proofErr w:type="spellStart"/>
      <w:r w:rsidR="008A24B9" w:rsidRPr="008A24B9">
        <w:rPr>
          <w:b w:val="0"/>
          <w:bCs w:val="0"/>
        </w:rPr>
        <w:t>Cuffey</w:t>
      </w:r>
      <w:proofErr w:type="spellEnd"/>
      <w:r w:rsidR="008A24B9" w:rsidRPr="008A24B9">
        <w:rPr>
          <w:b w:val="0"/>
          <w:bCs w:val="0"/>
        </w:rPr>
        <w:t xml:space="preserve"> et al. (1999) </w:t>
      </w:r>
      <w:r w:rsidR="00EF3093">
        <w:rPr>
          <w:b w:val="0"/>
          <w:bCs w:val="0"/>
        </w:rPr>
        <w:t xml:space="preserve">to conclude that ice was sliding over the boulders at velocities between </w:t>
      </w:r>
      <w:r w:rsidR="008A24B9" w:rsidRPr="008A24B9">
        <w:rPr>
          <w:b w:val="0"/>
          <w:bCs w:val="0"/>
        </w:rPr>
        <w:t xml:space="preserve">2 and 8 </w:t>
      </w:r>
      <w:proofErr w:type="spellStart"/>
      <w:r w:rsidR="008A24B9" w:rsidRPr="008A24B9">
        <w:rPr>
          <w:b w:val="0"/>
          <w:bCs w:val="0"/>
        </w:rPr>
        <w:t>mm.a</w:t>
      </w:r>
      <w:proofErr w:type="spellEnd"/>
      <w:r w:rsidR="008A24B9" w:rsidRPr="008A24B9">
        <w:rPr>
          <w:b w:val="0"/>
          <w:bCs w:val="0"/>
          <w:vertAlign w:val="superscript"/>
        </w:rPr>
        <w:t xml:space="preserve"> -1</w:t>
      </w:r>
      <w:r w:rsidR="008A24B9" w:rsidRPr="008A24B9">
        <w:rPr>
          <w:b w:val="0"/>
          <w:bCs w:val="0"/>
        </w:rPr>
        <w:t xml:space="preserve">, which was ten times greater than the local strain rate. </w:t>
      </w:r>
      <w:r w:rsidR="005E2B37">
        <w:rPr>
          <w:b w:val="0"/>
          <w:bCs w:val="0"/>
        </w:rPr>
        <w:t>The s</w:t>
      </w:r>
      <w:r w:rsidR="008A24B9" w:rsidRPr="008A24B9">
        <w:rPr>
          <w:b w:val="0"/>
          <w:bCs w:val="0"/>
        </w:rPr>
        <w:t xml:space="preserve">liding was associated with lee cavities on boulders which carried </w:t>
      </w:r>
      <w:proofErr w:type="spellStart"/>
      <w:r w:rsidR="008A24B9" w:rsidRPr="008A24B9">
        <w:rPr>
          <w:b w:val="0"/>
          <w:bCs w:val="0"/>
        </w:rPr>
        <w:t>slickenslides</w:t>
      </w:r>
      <w:proofErr w:type="spellEnd"/>
      <w:r w:rsidR="008A24B9" w:rsidRPr="008A24B9">
        <w:rPr>
          <w:b w:val="0"/>
          <w:bCs w:val="0"/>
        </w:rPr>
        <w:t xml:space="preserve"> like the ones </w:t>
      </w:r>
      <w:r w:rsidR="005E2B37">
        <w:rPr>
          <w:b w:val="0"/>
          <w:bCs w:val="0"/>
        </w:rPr>
        <w:t>described in this study</w:t>
      </w:r>
      <w:r w:rsidR="008A24B9" w:rsidRPr="008A24B9">
        <w:rPr>
          <w:b w:val="0"/>
          <w:bCs w:val="0"/>
        </w:rPr>
        <w:t xml:space="preserve">. </w:t>
      </w:r>
      <w:proofErr w:type="spellStart"/>
      <w:r w:rsidR="008A24B9" w:rsidRPr="008A24B9">
        <w:rPr>
          <w:b w:val="0"/>
          <w:bCs w:val="0"/>
        </w:rPr>
        <w:t>Cuffey</w:t>
      </w:r>
      <w:proofErr w:type="spellEnd"/>
      <w:r w:rsidR="008A24B9" w:rsidRPr="008A24B9">
        <w:rPr>
          <w:b w:val="0"/>
          <w:bCs w:val="0"/>
        </w:rPr>
        <w:t xml:space="preserve"> et al. attributed the sliding at the</w:t>
      </w:r>
      <w:r w:rsidR="00632758">
        <w:rPr>
          <w:b w:val="0"/>
          <w:bCs w:val="0"/>
        </w:rPr>
        <w:t xml:space="preserve">se </w:t>
      </w:r>
      <w:r w:rsidR="008A24B9" w:rsidRPr="008A24B9">
        <w:rPr>
          <w:b w:val="0"/>
          <w:bCs w:val="0"/>
        </w:rPr>
        <w:t>low temperatures to the presence of interfacial films. Our point measurements on boulders range from 46 to 1</w:t>
      </w:r>
      <w:r w:rsidR="00EF3093">
        <w:rPr>
          <w:b w:val="0"/>
          <w:bCs w:val="0"/>
        </w:rPr>
        <w:t>67</w:t>
      </w:r>
      <w:r w:rsidR="008A24B9" w:rsidRPr="008A24B9">
        <w:rPr>
          <w:b w:val="0"/>
          <w:bCs w:val="0"/>
        </w:rPr>
        <w:t xml:space="preserve"> mm.a</w:t>
      </w:r>
      <w:r w:rsidR="008A24B9" w:rsidRPr="008A24B9">
        <w:rPr>
          <w:b w:val="0"/>
          <w:bCs w:val="0"/>
          <w:vertAlign w:val="superscript"/>
        </w:rPr>
        <w:t>-1</w:t>
      </w:r>
      <w:r w:rsidR="008A24B9" w:rsidRPr="008A24B9">
        <w:rPr>
          <w:b w:val="0"/>
          <w:bCs w:val="0"/>
        </w:rPr>
        <w:t xml:space="preserve"> and the two offsets in the vertical profile at the upper and lower boundaries of the massive </w:t>
      </w:r>
      <w:proofErr w:type="spellStart"/>
      <w:r w:rsidR="008A24B9" w:rsidRPr="008A24B9">
        <w:rPr>
          <w:b w:val="0"/>
          <w:bCs w:val="0"/>
        </w:rPr>
        <w:t>subfacies</w:t>
      </w:r>
      <w:proofErr w:type="spellEnd"/>
      <w:r w:rsidR="008A24B9" w:rsidRPr="008A24B9">
        <w:rPr>
          <w:b w:val="0"/>
          <w:bCs w:val="0"/>
        </w:rPr>
        <w:t xml:space="preserve"> are 130 and 74 mm.a</w:t>
      </w:r>
      <w:r w:rsidR="00C22EC8" w:rsidRPr="008A24B9">
        <w:rPr>
          <w:b w:val="0"/>
          <w:bCs w:val="0"/>
          <w:vertAlign w:val="superscript"/>
        </w:rPr>
        <w:t>1</w:t>
      </w:r>
      <w:r w:rsidR="00EF3093" w:rsidRPr="008A24B9">
        <w:rPr>
          <w:b w:val="0"/>
          <w:bCs w:val="0"/>
        </w:rPr>
        <w:t xml:space="preserve"> </w:t>
      </w:r>
      <w:r w:rsidR="008A24B9" w:rsidRPr="008A24B9">
        <w:rPr>
          <w:b w:val="0"/>
          <w:bCs w:val="0"/>
        </w:rPr>
        <w:t>respectively. If these displacements are from sliding</w:t>
      </w:r>
      <w:r w:rsidR="005E2B37">
        <w:rPr>
          <w:b w:val="0"/>
          <w:bCs w:val="0"/>
        </w:rPr>
        <w:t>,</w:t>
      </w:r>
      <w:r w:rsidR="008A24B9" w:rsidRPr="008A24B9">
        <w:rPr>
          <w:b w:val="0"/>
          <w:bCs w:val="0"/>
        </w:rPr>
        <w:t xml:space="preserve"> as seems likely</w:t>
      </w:r>
      <w:r w:rsidR="005E2B37">
        <w:rPr>
          <w:b w:val="0"/>
          <w:bCs w:val="0"/>
        </w:rPr>
        <w:t>,</w:t>
      </w:r>
      <w:r w:rsidR="008A24B9" w:rsidRPr="008A24B9">
        <w:rPr>
          <w:b w:val="0"/>
          <w:bCs w:val="0"/>
        </w:rPr>
        <w:t xml:space="preserve"> the velocities are more than an order of magnitude greater than those observed at </w:t>
      </w:r>
      <w:proofErr w:type="spellStart"/>
      <w:r w:rsidR="008A24B9" w:rsidRPr="008A24B9">
        <w:rPr>
          <w:b w:val="0"/>
          <w:bCs w:val="0"/>
        </w:rPr>
        <w:t>Merserve</w:t>
      </w:r>
      <w:proofErr w:type="spellEnd"/>
      <w:r w:rsidR="008A24B9" w:rsidRPr="008A24B9">
        <w:rPr>
          <w:b w:val="0"/>
          <w:bCs w:val="0"/>
        </w:rPr>
        <w:t xml:space="preserve"> Glacier at the same temperature. An important difference between the two sites is that the suspended sediment and solute </w:t>
      </w:r>
      <w:r w:rsidR="008A24B9" w:rsidRPr="008A24B9">
        <w:rPr>
          <w:b w:val="0"/>
          <w:bCs w:val="0"/>
        </w:rPr>
        <w:lastRenderedPageBreak/>
        <w:t>concentrations in the basal ice at Taylor Glacier are considerably higher than in Meserve Glacier (</w:t>
      </w:r>
      <w:r w:rsidR="00583985">
        <w:rPr>
          <w:b w:val="0"/>
          <w:bCs w:val="0"/>
        </w:rPr>
        <w:t>Holdsworth</w:t>
      </w:r>
      <w:r w:rsidR="00135E00">
        <w:rPr>
          <w:b w:val="0"/>
          <w:bCs w:val="0"/>
        </w:rPr>
        <w:t>, 1974</w:t>
      </w:r>
      <w:r w:rsidR="00632758">
        <w:rPr>
          <w:b w:val="0"/>
          <w:bCs w:val="0"/>
        </w:rPr>
        <w:t>;</w:t>
      </w:r>
      <w:r w:rsidR="00632758" w:rsidRPr="00632758">
        <w:t xml:space="preserve"> </w:t>
      </w:r>
      <w:r w:rsidR="00632758" w:rsidRPr="00632758">
        <w:rPr>
          <w:b w:val="0"/>
          <w:bCs w:val="0"/>
        </w:rPr>
        <w:t>Samyn et al., 2005b)</w:t>
      </w:r>
      <w:r w:rsidR="00306D80">
        <w:rPr>
          <w:b w:val="0"/>
          <w:bCs w:val="0"/>
        </w:rPr>
        <w:t xml:space="preserve">. The </w:t>
      </w:r>
      <w:r w:rsidR="00EF3093">
        <w:rPr>
          <w:b w:val="0"/>
          <w:bCs w:val="0"/>
        </w:rPr>
        <w:t>ice is around 20 m thick at both locations.</w:t>
      </w:r>
      <w:r w:rsidR="00632758" w:rsidRPr="00632758">
        <w:rPr>
          <w:b w:val="0"/>
          <w:bCs w:val="0"/>
        </w:rPr>
        <w:t xml:space="preserve"> </w:t>
      </w:r>
    </w:p>
    <w:p w14:paraId="4D1E2E26" w14:textId="1A90189C" w:rsidR="008A24B9" w:rsidRPr="008A24B9" w:rsidRDefault="008A24B9" w:rsidP="00134133">
      <w:pPr>
        <w:pStyle w:val="Heading-Main"/>
        <w:ind w:firstLine="720"/>
        <w:rPr>
          <w:b w:val="0"/>
          <w:bCs w:val="0"/>
        </w:rPr>
      </w:pPr>
      <w:r w:rsidRPr="008A24B9">
        <w:rPr>
          <w:b w:val="0"/>
          <w:bCs w:val="0"/>
        </w:rPr>
        <w:t xml:space="preserve">The theory of </w:t>
      </w:r>
      <w:proofErr w:type="spellStart"/>
      <w:r w:rsidRPr="008A24B9">
        <w:rPr>
          <w:b w:val="0"/>
          <w:bCs w:val="0"/>
        </w:rPr>
        <w:t>premelting</w:t>
      </w:r>
      <w:proofErr w:type="spellEnd"/>
      <w:r w:rsidR="00FE566E">
        <w:rPr>
          <w:b w:val="0"/>
          <w:bCs w:val="0"/>
        </w:rPr>
        <w:t xml:space="preserve"> </w:t>
      </w:r>
      <w:r w:rsidR="005E2B37">
        <w:rPr>
          <w:b w:val="0"/>
          <w:bCs w:val="0"/>
        </w:rPr>
        <w:t xml:space="preserve">describes </w:t>
      </w:r>
      <w:r w:rsidRPr="008A24B9">
        <w:rPr>
          <w:b w:val="0"/>
          <w:bCs w:val="0"/>
        </w:rPr>
        <w:t>the formation and existence of liquid at temperatures below the solid region in a bulk phase diagram (</w:t>
      </w:r>
      <w:proofErr w:type="spellStart"/>
      <w:r w:rsidRPr="008A24B9">
        <w:rPr>
          <w:b w:val="0"/>
          <w:bCs w:val="0"/>
        </w:rPr>
        <w:t>Wettlaufer</w:t>
      </w:r>
      <w:proofErr w:type="spellEnd"/>
      <w:r w:rsidRPr="008A24B9">
        <w:rPr>
          <w:b w:val="0"/>
          <w:bCs w:val="0"/>
        </w:rPr>
        <w:t xml:space="preserve">, 1999) </w:t>
      </w:r>
      <w:r w:rsidR="005E2B37">
        <w:rPr>
          <w:b w:val="0"/>
          <w:bCs w:val="0"/>
        </w:rPr>
        <w:t xml:space="preserve">and </w:t>
      </w:r>
      <w:r w:rsidRPr="008A24B9">
        <w:rPr>
          <w:b w:val="0"/>
          <w:bCs w:val="0"/>
        </w:rPr>
        <w:t>provides a useful theoretical context for field observations</w:t>
      </w:r>
      <w:r w:rsidR="005E2B37">
        <w:rPr>
          <w:b w:val="0"/>
          <w:bCs w:val="0"/>
        </w:rPr>
        <w:t xml:space="preserve"> of subfreezing sliding</w:t>
      </w:r>
      <w:r w:rsidRPr="008A24B9">
        <w:rPr>
          <w:b w:val="0"/>
          <w:bCs w:val="0"/>
        </w:rPr>
        <w:t xml:space="preserve">. Surface </w:t>
      </w:r>
      <w:proofErr w:type="spellStart"/>
      <w:r w:rsidRPr="008A24B9">
        <w:rPr>
          <w:b w:val="0"/>
          <w:bCs w:val="0"/>
        </w:rPr>
        <w:t>premelting</w:t>
      </w:r>
      <w:proofErr w:type="spellEnd"/>
      <w:r w:rsidRPr="008A24B9">
        <w:rPr>
          <w:b w:val="0"/>
          <w:bCs w:val="0"/>
        </w:rPr>
        <w:t xml:space="preserve"> refers to the process in which a liquid or a liquid-like film is present at the surface of a crystal in contact with its vapor phase below the bulk freezing point, or </w:t>
      </w:r>
      <w:r w:rsidR="00632758">
        <w:rPr>
          <w:b w:val="0"/>
          <w:bCs w:val="0"/>
        </w:rPr>
        <w:t>at the</w:t>
      </w:r>
      <w:r w:rsidRPr="008A24B9">
        <w:rPr>
          <w:b w:val="0"/>
          <w:bCs w:val="0"/>
        </w:rPr>
        <w:t xml:space="preserve"> junctions of crystals of the same material (</w:t>
      </w:r>
      <w:proofErr w:type="spellStart"/>
      <w:r w:rsidRPr="008A24B9">
        <w:rPr>
          <w:b w:val="0"/>
          <w:bCs w:val="0"/>
        </w:rPr>
        <w:t>Wettlaufer</w:t>
      </w:r>
      <w:proofErr w:type="spellEnd"/>
      <w:r w:rsidRPr="008A24B9">
        <w:rPr>
          <w:b w:val="0"/>
          <w:bCs w:val="0"/>
        </w:rPr>
        <w:t>, 1999). The thickness of liquid films is extremely sensitive to the concentrations of solutes (</w:t>
      </w:r>
      <w:proofErr w:type="spellStart"/>
      <w:r w:rsidRPr="008A24B9">
        <w:rPr>
          <w:b w:val="0"/>
          <w:bCs w:val="0"/>
        </w:rPr>
        <w:t>Wettlaufer</w:t>
      </w:r>
      <w:proofErr w:type="spellEnd"/>
      <w:r w:rsidRPr="008A24B9">
        <w:rPr>
          <w:b w:val="0"/>
          <w:bCs w:val="0"/>
        </w:rPr>
        <w:t>, 1999), and potentially to the nature of debris entrained within the ice (Dash et al.</w:t>
      </w:r>
      <w:r w:rsidR="00880363">
        <w:rPr>
          <w:b w:val="0"/>
          <w:bCs w:val="0"/>
        </w:rPr>
        <w:t xml:space="preserve">, </w:t>
      </w:r>
      <w:r w:rsidR="00135E00">
        <w:rPr>
          <w:b w:val="0"/>
          <w:bCs w:val="0"/>
        </w:rPr>
        <w:t>1995</w:t>
      </w:r>
      <w:r w:rsidRPr="008A24B9">
        <w:rPr>
          <w:b w:val="0"/>
          <w:bCs w:val="0"/>
        </w:rPr>
        <w:t xml:space="preserve">). In Taylor Glacier the average total dissolved solids in the laminated and massive </w:t>
      </w:r>
      <w:proofErr w:type="spellStart"/>
      <w:r w:rsidRPr="008A24B9">
        <w:rPr>
          <w:b w:val="0"/>
          <w:bCs w:val="0"/>
        </w:rPr>
        <w:t>subfacies</w:t>
      </w:r>
      <w:proofErr w:type="spellEnd"/>
      <w:r w:rsidRPr="008A24B9">
        <w:rPr>
          <w:b w:val="0"/>
          <w:bCs w:val="0"/>
        </w:rPr>
        <w:t xml:space="preserve"> are two and three orders of magnitude greater respectively than that of the englacial ice</w:t>
      </w:r>
      <w:r w:rsidR="00EF3093">
        <w:rPr>
          <w:b w:val="0"/>
          <w:bCs w:val="0"/>
        </w:rPr>
        <w:t>. I</w:t>
      </w:r>
      <w:r w:rsidRPr="008A24B9">
        <w:rPr>
          <w:b w:val="0"/>
          <w:bCs w:val="0"/>
        </w:rPr>
        <w:t>t is likely that the</w:t>
      </w:r>
      <w:r w:rsidR="00EF3093">
        <w:rPr>
          <w:b w:val="0"/>
          <w:bCs w:val="0"/>
        </w:rPr>
        <w:t xml:space="preserve"> solute</w:t>
      </w:r>
      <w:r w:rsidRPr="008A24B9">
        <w:rPr>
          <w:b w:val="0"/>
          <w:bCs w:val="0"/>
        </w:rPr>
        <w:t xml:space="preserve"> values are </w:t>
      </w:r>
      <w:r w:rsidR="00EF3093">
        <w:rPr>
          <w:b w:val="0"/>
          <w:bCs w:val="0"/>
        </w:rPr>
        <w:t>conservative</w:t>
      </w:r>
      <w:r w:rsidRPr="008A24B9">
        <w:rPr>
          <w:b w:val="0"/>
          <w:bCs w:val="0"/>
        </w:rPr>
        <w:t xml:space="preserve"> because our samples were 10 mm wide and 100 mm long </w:t>
      </w:r>
      <w:r w:rsidR="00EF3093">
        <w:rPr>
          <w:b w:val="0"/>
          <w:bCs w:val="0"/>
        </w:rPr>
        <w:t>and provide</w:t>
      </w:r>
      <w:r w:rsidRPr="008A24B9">
        <w:rPr>
          <w:b w:val="0"/>
          <w:bCs w:val="0"/>
        </w:rPr>
        <w:t xml:space="preserve"> average values through multiple laminae. </w:t>
      </w:r>
    </w:p>
    <w:p w14:paraId="19DD573A" w14:textId="3FDD911D" w:rsidR="000826B2" w:rsidRDefault="008A24B9" w:rsidP="00134133">
      <w:pPr>
        <w:pStyle w:val="Heading-Main"/>
        <w:ind w:firstLine="720"/>
        <w:rPr>
          <w:b w:val="0"/>
          <w:bCs w:val="0"/>
        </w:rPr>
      </w:pPr>
      <w:r w:rsidRPr="008A24B9">
        <w:rPr>
          <w:b w:val="0"/>
          <w:bCs w:val="0"/>
        </w:rPr>
        <w:t xml:space="preserve">The high sediment concentrations in the massive </w:t>
      </w:r>
      <w:proofErr w:type="spellStart"/>
      <w:r w:rsidRPr="008A24B9">
        <w:rPr>
          <w:b w:val="0"/>
          <w:bCs w:val="0"/>
        </w:rPr>
        <w:t>subfacies</w:t>
      </w:r>
      <w:proofErr w:type="spellEnd"/>
      <w:r w:rsidRPr="008A24B9">
        <w:rPr>
          <w:b w:val="0"/>
          <w:bCs w:val="0"/>
        </w:rPr>
        <w:t xml:space="preserve"> together with the large component of fine sand and silt may also be conducive to sliding because finer-grained sediments are associated with depressed freezing points because the curvature of the water interfaces i</w:t>
      </w:r>
      <w:r w:rsidR="00632758">
        <w:rPr>
          <w:b w:val="0"/>
          <w:bCs w:val="0"/>
        </w:rPr>
        <w:t>s</w:t>
      </w:r>
      <w:r w:rsidRPr="008A24B9">
        <w:rPr>
          <w:b w:val="0"/>
          <w:bCs w:val="0"/>
        </w:rPr>
        <w:t xml:space="preserve"> greater</w:t>
      </w:r>
      <w:r w:rsidR="005E2B37">
        <w:rPr>
          <w:b w:val="0"/>
          <w:bCs w:val="0"/>
        </w:rPr>
        <w:t>. A</w:t>
      </w:r>
      <w:r w:rsidRPr="008A24B9">
        <w:rPr>
          <w:b w:val="0"/>
          <w:bCs w:val="0"/>
        </w:rPr>
        <w:t xml:space="preserve"> experimental study of sliding behavio</w:t>
      </w:r>
      <w:r w:rsidR="000E1D8F">
        <w:rPr>
          <w:b w:val="0"/>
          <w:bCs w:val="0"/>
        </w:rPr>
        <w:t>u</w:t>
      </w:r>
      <w:r w:rsidRPr="008A24B9">
        <w:rPr>
          <w:b w:val="0"/>
          <w:bCs w:val="0"/>
        </w:rPr>
        <w:t xml:space="preserve">r </w:t>
      </w:r>
      <w:r w:rsidR="007E516E">
        <w:rPr>
          <w:b w:val="0"/>
          <w:bCs w:val="0"/>
        </w:rPr>
        <w:t xml:space="preserve">by </w:t>
      </w:r>
      <w:r w:rsidRPr="008A24B9">
        <w:rPr>
          <w:b w:val="0"/>
          <w:bCs w:val="0"/>
        </w:rPr>
        <w:t xml:space="preserve">Emerson </w:t>
      </w:r>
      <w:r w:rsidR="007E516E">
        <w:rPr>
          <w:b w:val="0"/>
          <w:bCs w:val="0"/>
        </w:rPr>
        <w:t>and</w:t>
      </w:r>
      <w:r w:rsidRPr="008A24B9">
        <w:rPr>
          <w:b w:val="0"/>
          <w:bCs w:val="0"/>
        </w:rPr>
        <w:t xml:space="preserve"> Rempel</w:t>
      </w:r>
      <w:r w:rsidR="00632758">
        <w:rPr>
          <w:b w:val="0"/>
          <w:bCs w:val="0"/>
        </w:rPr>
        <w:t xml:space="preserve"> </w:t>
      </w:r>
      <w:r w:rsidR="007E516E">
        <w:rPr>
          <w:b w:val="0"/>
          <w:bCs w:val="0"/>
        </w:rPr>
        <w:t>(</w:t>
      </w:r>
      <w:r w:rsidRPr="008A24B9">
        <w:rPr>
          <w:b w:val="0"/>
          <w:bCs w:val="0"/>
        </w:rPr>
        <w:t>2007) pointed to particle size and concentration controls on sliding behavio</w:t>
      </w:r>
      <w:r w:rsidR="000E1D8F">
        <w:rPr>
          <w:b w:val="0"/>
          <w:bCs w:val="0"/>
        </w:rPr>
        <w:t>u</w:t>
      </w:r>
      <w:r w:rsidRPr="008A24B9">
        <w:rPr>
          <w:b w:val="0"/>
          <w:bCs w:val="0"/>
        </w:rPr>
        <w:t xml:space="preserve">r. They distinguish a “sandy” regime in which there is relatively high resistance to sliding associated with higher debris concentration and larger particle sizes. By contrast, when debris concentrations are lower and particle sizes are smaller there is an abrupt transition into a “slippery” regime in which shear resistance is no longer dependent on normal load. The physical characteristics of the debris-rich basal ice in Taylor Glacier </w:t>
      </w:r>
      <w:r w:rsidR="00EF3093">
        <w:rPr>
          <w:b w:val="0"/>
          <w:bCs w:val="0"/>
        </w:rPr>
        <w:t>together with</w:t>
      </w:r>
      <w:r w:rsidRPr="008A24B9">
        <w:rPr>
          <w:b w:val="0"/>
          <w:bCs w:val="0"/>
        </w:rPr>
        <w:t xml:space="preserve"> the high solute concentrations (Table 2) and presence of fine-grained particles (Figure </w:t>
      </w:r>
      <w:r w:rsidR="00231DDB">
        <w:rPr>
          <w:b w:val="0"/>
          <w:bCs w:val="0"/>
        </w:rPr>
        <w:t>8</w:t>
      </w:r>
      <w:r w:rsidRPr="008A24B9">
        <w:rPr>
          <w:b w:val="0"/>
          <w:bCs w:val="0"/>
        </w:rPr>
        <w:t xml:space="preserve">) seems to be compatible with larger volumes of </w:t>
      </w:r>
      <w:proofErr w:type="spellStart"/>
      <w:r w:rsidRPr="008A24B9">
        <w:rPr>
          <w:b w:val="0"/>
          <w:bCs w:val="0"/>
        </w:rPr>
        <w:t>premelted</w:t>
      </w:r>
      <w:proofErr w:type="spellEnd"/>
      <w:r w:rsidRPr="008A24B9">
        <w:rPr>
          <w:b w:val="0"/>
          <w:bCs w:val="0"/>
        </w:rPr>
        <w:t xml:space="preserve"> liquid and lower friction. Further evidence for the presence of </w:t>
      </w:r>
      <w:proofErr w:type="spellStart"/>
      <w:r w:rsidRPr="008A24B9">
        <w:rPr>
          <w:b w:val="0"/>
          <w:bCs w:val="0"/>
        </w:rPr>
        <w:t>premelted</w:t>
      </w:r>
      <w:proofErr w:type="spellEnd"/>
      <w:r w:rsidRPr="008A24B9">
        <w:rPr>
          <w:b w:val="0"/>
          <w:bCs w:val="0"/>
        </w:rPr>
        <w:t xml:space="preserve"> liquid in the basal ice of Taylor Glacier was provided by Samyn et al. (2005</w:t>
      </w:r>
      <w:r w:rsidR="003B4DAC">
        <w:rPr>
          <w:b w:val="0"/>
          <w:bCs w:val="0"/>
        </w:rPr>
        <w:t>a</w:t>
      </w:r>
      <w:r w:rsidRPr="008A24B9">
        <w:rPr>
          <w:b w:val="0"/>
          <w:bCs w:val="0"/>
        </w:rPr>
        <w:t>) who suggested that subtle changes in the gas composition were typical of phase changes involving minute quantities of water and crystallographic evidence of lattice loosening indicate small</w:t>
      </w:r>
      <w:r w:rsidR="005E2B37">
        <w:rPr>
          <w:b w:val="0"/>
          <w:bCs w:val="0"/>
        </w:rPr>
        <w:t>-</w:t>
      </w:r>
      <w:r w:rsidRPr="008A24B9">
        <w:rPr>
          <w:b w:val="0"/>
          <w:bCs w:val="0"/>
        </w:rPr>
        <w:t>scale strain variations that are compatible with slight changes in water content.</w:t>
      </w:r>
    </w:p>
    <w:p w14:paraId="5B68035E" w14:textId="5E52178C" w:rsidR="00CE679C" w:rsidRPr="00CE679C" w:rsidRDefault="00134133" w:rsidP="00134133">
      <w:pPr>
        <w:pStyle w:val="Heading-Main"/>
        <w:rPr>
          <w:b w:val="0"/>
          <w:bCs w:val="0"/>
        </w:rPr>
      </w:pPr>
      <w:r>
        <w:rPr>
          <w:b w:val="0"/>
          <w:bCs w:val="0"/>
        </w:rPr>
        <w:tab/>
      </w:r>
      <w:r w:rsidR="003A48C1">
        <w:rPr>
          <w:b w:val="0"/>
          <w:bCs w:val="0"/>
        </w:rPr>
        <w:t>4</w:t>
      </w:r>
      <w:r w:rsidR="00CE679C" w:rsidRPr="00CE679C">
        <w:rPr>
          <w:b w:val="0"/>
          <w:bCs w:val="0"/>
        </w:rPr>
        <w:t>.3 Origin and evolution of the basal zone</w:t>
      </w:r>
    </w:p>
    <w:p w14:paraId="1AB12E8B" w14:textId="349435B4" w:rsidR="006E4FC8" w:rsidRDefault="00CE679C" w:rsidP="00134133">
      <w:pPr>
        <w:pStyle w:val="Heading-Main"/>
        <w:ind w:firstLine="720"/>
        <w:rPr>
          <w:b w:val="0"/>
          <w:bCs w:val="0"/>
        </w:rPr>
      </w:pPr>
      <w:r w:rsidRPr="00CE679C">
        <w:rPr>
          <w:b w:val="0"/>
          <w:bCs w:val="0"/>
        </w:rPr>
        <w:t xml:space="preserve">The basal ice facies observed in tunnels in Taylor Glacier bear some striking similarities to the model of basal ice formation under freezing conditions proposed by </w:t>
      </w:r>
      <w:proofErr w:type="spellStart"/>
      <w:r w:rsidRPr="00CE679C">
        <w:rPr>
          <w:b w:val="0"/>
          <w:bCs w:val="0"/>
          <w:lang w:val="en-GB"/>
        </w:rPr>
        <w:t>Christoffersen</w:t>
      </w:r>
      <w:proofErr w:type="spellEnd"/>
      <w:r w:rsidR="00B91CBB">
        <w:rPr>
          <w:b w:val="0"/>
          <w:bCs w:val="0"/>
          <w:lang w:val="en-GB"/>
        </w:rPr>
        <w:t xml:space="preserve"> </w:t>
      </w:r>
      <w:r w:rsidRPr="00CE679C">
        <w:rPr>
          <w:b w:val="0"/>
          <w:bCs w:val="0"/>
          <w:iCs/>
        </w:rPr>
        <w:t>et al.</w:t>
      </w:r>
      <w:r w:rsidRPr="00CE679C">
        <w:rPr>
          <w:b w:val="0"/>
          <w:bCs w:val="0"/>
        </w:rPr>
        <w:t xml:space="preserve"> (2006).  These authors developed a numerical model for basal ice formation based on the ratio of the supply of subglacial water to the freezing rate in which </w:t>
      </w:r>
      <w:r w:rsidR="00D659B5" w:rsidRPr="00D659B5">
        <w:rPr>
          <w:b w:val="0"/>
          <w:bCs w:val="0"/>
        </w:rPr>
        <w:t>the following types of ice are produced depending on the subglacial hydrology</w:t>
      </w:r>
      <w:r w:rsidR="00D659B5">
        <w:rPr>
          <w:b w:val="0"/>
          <w:bCs w:val="0"/>
        </w:rPr>
        <w:t>:</w:t>
      </w:r>
      <w:r w:rsidR="00C2411A">
        <w:rPr>
          <w:b w:val="0"/>
          <w:bCs w:val="0"/>
        </w:rPr>
        <w:t xml:space="preserve"> </w:t>
      </w:r>
      <w:r w:rsidRPr="00CE679C">
        <w:rPr>
          <w:b w:val="0"/>
          <w:bCs w:val="0"/>
        </w:rPr>
        <w:t>clear ice is produced when water is freely available</w:t>
      </w:r>
      <w:r w:rsidR="00C2411A">
        <w:rPr>
          <w:b w:val="0"/>
          <w:bCs w:val="0"/>
        </w:rPr>
        <w:t xml:space="preserve">; </w:t>
      </w:r>
      <w:r w:rsidRPr="00CE679C">
        <w:rPr>
          <w:b w:val="0"/>
          <w:bCs w:val="0"/>
        </w:rPr>
        <w:t>laminated ice if the supply of water is constrained</w:t>
      </w:r>
      <w:r w:rsidR="00C2411A">
        <w:rPr>
          <w:b w:val="0"/>
          <w:bCs w:val="0"/>
        </w:rPr>
        <w:t xml:space="preserve">; </w:t>
      </w:r>
      <w:r w:rsidRPr="00CE679C">
        <w:rPr>
          <w:b w:val="0"/>
          <w:bCs w:val="0"/>
        </w:rPr>
        <w:t>massive ice if the water supply is further constrained</w:t>
      </w:r>
      <w:r w:rsidR="00C2411A">
        <w:rPr>
          <w:b w:val="0"/>
          <w:bCs w:val="0"/>
        </w:rPr>
        <w:t xml:space="preserve">; </w:t>
      </w:r>
      <w:r w:rsidRPr="00CE679C">
        <w:rPr>
          <w:b w:val="0"/>
          <w:bCs w:val="0"/>
        </w:rPr>
        <w:t xml:space="preserve">and a solid facies if meltwater is depleted and there is rapid freezing. The massive </w:t>
      </w:r>
      <w:proofErr w:type="spellStart"/>
      <w:r w:rsidRPr="00CE679C">
        <w:rPr>
          <w:b w:val="0"/>
          <w:bCs w:val="0"/>
        </w:rPr>
        <w:t>subfacies</w:t>
      </w:r>
      <w:proofErr w:type="spellEnd"/>
      <w:r w:rsidRPr="00CE679C">
        <w:rPr>
          <w:b w:val="0"/>
          <w:bCs w:val="0"/>
        </w:rPr>
        <w:t xml:space="preserve"> observed beneath Taylor Glacier is structurally very similar to the modelled massive facies because it consists of finely stacked laminae that appear to be massive </w:t>
      </w:r>
      <w:r w:rsidR="006E4FC8" w:rsidRPr="006E4FC8">
        <w:rPr>
          <w:b w:val="0"/>
          <w:bCs w:val="0"/>
        </w:rPr>
        <w:t>from visual observation</w:t>
      </w:r>
      <w:r w:rsidR="00C2411A">
        <w:rPr>
          <w:b w:val="0"/>
          <w:bCs w:val="0"/>
        </w:rPr>
        <w:t xml:space="preserve"> (Figure 4 c and d)</w:t>
      </w:r>
      <w:r w:rsidR="006E4FC8" w:rsidRPr="006E4FC8">
        <w:rPr>
          <w:b w:val="0"/>
          <w:bCs w:val="0"/>
        </w:rPr>
        <w:t xml:space="preserve">. A regelation origin for the massive and laminated </w:t>
      </w:r>
      <w:proofErr w:type="spellStart"/>
      <w:r w:rsidR="006E4FC8" w:rsidRPr="006E4FC8">
        <w:rPr>
          <w:b w:val="0"/>
          <w:bCs w:val="0"/>
        </w:rPr>
        <w:t>subfacies</w:t>
      </w:r>
      <w:proofErr w:type="spellEnd"/>
      <w:r w:rsidR="006E4FC8" w:rsidRPr="006E4FC8">
        <w:rPr>
          <w:b w:val="0"/>
          <w:bCs w:val="0"/>
        </w:rPr>
        <w:t xml:space="preserve"> </w:t>
      </w:r>
      <w:r w:rsidR="00C2411A">
        <w:rPr>
          <w:b w:val="0"/>
          <w:bCs w:val="0"/>
        </w:rPr>
        <w:t>is</w:t>
      </w:r>
      <w:r w:rsidR="006E4FC8" w:rsidRPr="006E4FC8">
        <w:rPr>
          <w:b w:val="0"/>
          <w:bCs w:val="0"/>
        </w:rPr>
        <w:t xml:space="preserve"> consistent with many lines of evidence for the presence of liquid water beneath Taylor Glacier </w:t>
      </w:r>
      <w:r w:rsidR="006E4FC8" w:rsidRPr="006E4FC8">
        <w:rPr>
          <w:b w:val="0"/>
          <w:bCs w:val="0"/>
        </w:rPr>
        <w:lastRenderedPageBreak/>
        <w:t xml:space="preserve">(Hubbard et al., 2004; </w:t>
      </w:r>
      <w:proofErr w:type="spellStart"/>
      <w:r w:rsidR="006E4FC8" w:rsidRPr="006E4FC8">
        <w:rPr>
          <w:b w:val="0"/>
          <w:bCs w:val="0"/>
        </w:rPr>
        <w:t>Mikucki</w:t>
      </w:r>
      <w:proofErr w:type="spellEnd"/>
      <w:r w:rsidR="006E4FC8" w:rsidRPr="006E4FC8">
        <w:rPr>
          <w:b w:val="0"/>
          <w:bCs w:val="0"/>
        </w:rPr>
        <w:t xml:space="preserve"> et al., 2015; </w:t>
      </w:r>
      <w:proofErr w:type="spellStart"/>
      <w:r w:rsidR="006E4FC8" w:rsidRPr="006E4FC8">
        <w:rPr>
          <w:b w:val="0"/>
          <w:bCs w:val="0"/>
        </w:rPr>
        <w:t>Badgeley</w:t>
      </w:r>
      <w:proofErr w:type="spellEnd"/>
      <w:r w:rsidR="006E4FC8" w:rsidRPr="006E4FC8">
        <w:rPr>
          <w:b w:val="0"/>
          <w:bCs w:val="0"/>
        </w:rPr>
        <w:t xml:space="preserve"> et al., 2017; Lyons et al., 2019) and with cooling of the base of the glacier as it thins toward </w:t>
      </w:r>
      <w:r w:rsidR="00C2411A">
        <w:rPr>
          <w:b w:val="0"/>
          <w:bCs w:val="0"/>
        </w:rPr>
        <w:t>the</w:t>
      </w:r>
      <w:r w:rsidR="006E4FC8" w:rsidRPr="006E4FC8">
        <w:rPr>
          <w:b w:val="0"/>
          <w:bCs w:val="0"/>
        </w:rPr>
        <w:t xml:space="preserve"> margin.</w:t>
      </w:r>
    </w:p>
    <w:p w14:paraId="3FA1A638" w14:textId="17A35249" w:rsidR="00CE679C" w:rsidRDefault="00CE679C" w:rsidP="001D1D2C">
      <w:pPr>
        <w:pStyle w:val="Heading-Main"/>
        <w:ind w:firstLine="720"/>
        <w:rPr>
          <w:b w:val="0"/>
          <w:bCs w:val="0"/>
        </w:rPr>
      </w:pPr>
      <w:r w:rsidRPr="00CE679C">
        <w:rPr>
          <w:b w:val="0"/>
          <w:bCs w:val="0"/>
        </w:rPr>
        <w:t xml:space="preserve">A significant difference </w:t>
      </w:r>
      <w:r w:rsidR="00F34616">
        <w:rPr>
          <w:b w:val="0"/>
          <w:bCs w:val="0"/>
        </w:rPr>
        <w:t xml:space="preserve">with these regelation </w:t>
      </w:r>
      <w:r w:rsidR="00C2411A">
        <w:rPr>
          <w:b w:val="0"/>
          <w:bCs w:val="0"/>
        </w:rPr>
        <w:t xml:space="preserve">model proposed by </w:t>
      </w:r>
      <w:proofErr w:type="spellStart"/>
      <w:r w:rsidR="00C2411A" w:rsidRPr="00CE679C">
        <w:rPr>
          <w:b w:val="0"/>
          <w:bCs w:val="0"/>
          <w:lang w:val="en-GB"/>
        </w:rPr>
        <w:t>Christoffersen</w:t>
      </w:r>
      <w:proofErr w:type="spellEnd"/>
      <w:r w:rsidR="00C2411A">
        <w:rPr>
          <w:b w:val="0"/>
          <w:bCs w:val="0"/>
          <w:lang w:val="en-GB"/>
        </w:rPr>
        <w:t xml:space="preserve"> </w:t>
      </w:r>
      <w:r w:rsidR="00C2411A" w:rsidRPr="00CE679C">
        <w:rPr>
          <w:b w:val="0"/>
          <w:bCs w:val="0"/>
          <w:iCs/>
        </w:rPr>
        <w:t>et al.</w:t>
      </w:r>
      <w:r w:rsidR="00C2411A" w:rsidRPr="00CE679C">
        <w:rPr>
          <w:b w:val="0"/>
          <w:bCs w:val="0"/>
        </w:rPr>
        <w:t xml:space="preserve"> (2006)</w:t>
      </w:r>
      <w:r w:rsidR="00F34616">
        <w:rPr>
          <w:b w:val="0"/>
          <w:bCs w:val="0"/>
        </w:rPr>
        <w:t xml:space="preserve"> </w:t>
      </w:r>
      <w:r w:rsidRPr="00CE679C">
        <w:rPr>
          <w:b w:val="0"/>
          <w:bCs w:val="0"/>
        </w:rPr>
        <w:t xml:space="preserve">is that the Taylor </w:t>
      </w:r>
      <w:r w:rsidR="00E8137D">
        <w:rPr>
          <w:b w:val="0"/>
          <w:bCs w:val="0"/>
        </w:rPr>
        <w:t xml:space="preserve">Glacier </w:t>
      </w:r>
      <w:r w:rsidRPr="00CE679C">
        <w:rPr>
          <w:b w:val="0"/>
          <w:bCs w:val="0"/>
        </w:rPr>
        <w:t>basal ice layer consists of the debris bearing ice interbedded with clean bubbly englacial ice. This interbedding together with abundant evidence of sin</w:t>
      </w:r>
      <w:ins w:id="1" w:author="R" w:date="2023-05-11T18:46:00Z">
        <w:r w:rsidR="00B91CBB">
          <w:rPr>
            <w:b w:val="0"/>
            <w:bCs w:val="0"/>
          </w:rPr>
          <w:t>i</w:t>
        </w:r>
      </w:ins>
      <w:r w:rsidRPr="00CE679C">
        <w:rPr>
          <w:b w:val="0"/>
          <w:bCs w:val="0"/>
        </w:rPr>
        <w:t>stral rotation described above</w:t>
      </w:r>
      <w:r w:rsidR="001D1D2C">
        <w:rPr>
          <w:b w:val="0"/>
          <w:bCs w:val="0"/>
        </w:rPr>
        <w:t xml:space="preserve">, the presence of recumbent folds and the development of parasitic </w:t>
      </w:r>
      <w:r w:rsidRPr="00CE679C">
        <w:rPr>
          <w:b w:val="0"/>
          <w:bCs w:val="0"/>
        </w:rPr>
        <w:t>folds suggests that tectonic processes play a role in basal ice formation.</w:t>
      </w:r>
      <w:r w:rsidR="00C2411A">
        <w:rPr>
          <w:b w:val="0"/>
          <w:bCs w:val="0"/>
        </w:rPr>
        <w:t xml:space="preserve"> </w:t>
      </w:r>
      <w:r w:rsidRPr="00CE679C">
        <w:rPr>
          <w:b w:val="0"/>
          <w:bCs w:val="0"/>
        </w:rPr>
        <w:t xml:space="preserve">The occurrence of tight recumbent folds in the laminated </w:t>
      </w:r>
      <w:proofErr w:type="spellStart"/>
      <w:r w:rsidRPr="00CE679C">
        <w:rPr>
          <w:b w:val="0"/>
          <w:bCs w:val="0"/>
        </w:rPr>
        <w:t>subfacies</w:t>
      </w:r>
      <w:proofErr w:type="spellEnd"/>
      <w:r w:rsidRPr="00CE679C">
        <w:rPr>
          <w:b w:val="0"/>
          <w:bCs w:val="0"/>
        </w:rPr>
        <w:t xml:space="preserve"> (Figure </w:t>
      </w:r>
      <w:r w:rsidR="00B91CBB">
        <w:rPr>
          <w:b w:val="0"/>
          <w:bCs w:val="0"/>
        </w:rPr>
        <w:t>6c</w:t>
      </w:r>
      <w:r w:rsidRPr="00CE679C">
        <w:rPr>
          <w:b w:val="0"/>
          <w:bCs w:val="0"/>
        </w:rPr>
        <w:t xml:space="preserve">) and the interbedded nature of the laminated </w:t>
      </w:r>
      <w:proofErr w:type="spellStart"/>
      <w:r w:rsidRPr="00CE679C">
        <w:rPr>
          <w:b w:val="0"/>
          <w:bCs w:val="0"/>
        </w:rPr>
        <w:t>subfacies</w:t>
      </w:r>
      <w:proofErr w:type="spellEnd"/>
      <w:r w:rsidRPr="00CE679C">
        <w:rPr>
          <w:b w:val="0"/>
          <w:bCs w:val="0"/>
        </w:rPr>
        <w:t xml:space="preserve"> with the englacial facies suggests that debris bearing</w:t>
      </w:r>
      <w:r w:rsidR="001D1D2C">
        <w:rPr>
          <w:b w:val="0"/>
          <w:bCs w:val="0"/>
        </w:rPr>
        <w:t>-</w:t>
      </w:r>
      <w:r w:rsidRPr="00CE679C">
        <w:rPr>
          <w:b w:val="0"/>
          <w:bCs w:val="0"/>
        </w:rPr>
        <w:t xml:space="preserve">ice is being mixed with adjacent relatively clean ice. Such mixing is to be expected at structural boundaries where there are rheological contrasts, an association that is well known to lead to flow perturbations in shear zones (Ramsay </w:t>
      </w:r>
      <w:r w:rsidR="004A2175">
        <w:rPr>
          <w:b w:val="0"/>
          <w:bCs w:val="0"/>
        </w:rPr>
        <w:t>&amp;</w:t>
      </w:r>
      <w:r w:rsidRPr="00CE679C">
        <w:rPr>
          <w:b w:val="0"/>
          <w:bCs w:val="0"/>
        </w:rPr>
        <w:t xml:space="preserve"> Huber</w:t>
      </w:r>
      <w:r w:rsidR="004A2175">
        <w:rPr>
          <w:b w:val="0"/>
          <w:bCs w:val="0"/>
        </w:rPr>
        <w:t xml:space="preserve">, </w:t>
      </w:r>
      <w:r w:rsidRPr="00CE679C">
        <w:rPr>
          <w:b w:val="0"/>
          <w:bCs w:val="0"/>
        </w:rPr>
        <w:t xml:space="preserve">1987; </w:t>
      </w:r>
      <w:proofErr w:type="spellStart"/>
      <w:r w:rsidRPr="00CE679C">
        <w:rPr>
          <w:b w:val="0"/>
          <w:bCs w:val="0"/>
        </w:rPr>
        <w:t>Passchier</w:t>
      </w:r>
      <w:proofErr w:type="spellEnd"/>
      <w:r w:rsidRPr="00CE679C">
        <w:rPr>
          <w:b w:val="0"/>
          <w:bCs w:val="0"/>
        </w:rPr>
        <w:t xml:space="preserve"> </w:t>
      </w:r>
      <w:r w:rsidR="004A2175">
        <w:rPr>
          <w:b w:val="0"/>
          <w:bCs w:val="0"/>
        </w:rPr>
        <w:t>&amp;</w:t>
      </w:r>
      <w:r w:rsidRPr="00CE679C">
        <w:rPr>
          <w:b w:val="0"/>
          <w:bCs w:val="0"/>
        </w:rPr>
        <w:t xml:space="preserve"> Simpson</w:t>
      </w:r>
      <w:r w:rsidR="004A2175">
        <w:rPr>
          <w:b w:val="0"/>
          <w:bCs w:val="0"/>
        </w:rPr>
        <w:t>,</w:t>
      </w:r>
      <w:r w:rsidRPr="00CE679C">
        <w:rPr>
          <w:b w:val="0"/>
          <w:bCs w:val="0"/>
        </w:rPr>
        <w:t xml:space="preserve"> 1986). </w:t>
      </w:r>
      <w:r w:rsidR="001D1D2C">
        <w:rPr>
          <w:b w:val="0"/>
          <w:bCs w:val="0"/>
        </w:rPr>
        <w:t xml:space="preserve">These </w:t>
      </w:r>
      <w:r w:rsidRPr="00CE679C">
        <w:rPr>
          <w:b w:val="0"/>
          <w:bCs w:val="0"/>
        </w:rPr>
        <w:t xml:space="preserve">perturbations </w:t>
      </w:r>
      <w:r w:rsidR="00F34616">
        <w:rPr>
          <w:b w:val="0"/>
          <w:bCs w:val="0"/>
        </w:rPr>
        <w:t xml:space="preserve">first </w:t>
      </w:r>
      <w:r w:rsidRPr="00CE679C">
        <w:rPr>
          <w:b w:val="0"/>
          <w:bCs w:val="0"/>
        </w:rPr>
        <w:t xml:space="preserve">lead to basal zone </w:t>
      </w:r>
      <w:r w:rsidR="00F34616" w:rsidRPr="00F34616">
        <w:rPr>
          <w:b w:val="0"/>
          <w:bCs w:val="0"/>
        </w:rPr>
        <w:t xml:space="preserve">thickening, then to </w:t>
      </w:r>
      <w:r w:rsidRPr="00F34616">
        <w:rPr>
          <w:b w:val="0"/>
          <w:bCs w:val="0"/>
        </w:rPr>
        <w:t>shortening</w:t>
      </w:r>
      <w:r w:rsidRPr="00CE679C">
        <w:rPr>
          <w:b w:val="0"/>
          <w:bCs w:val="0"/>
        </w:rPr>
        <w:t xml:space="preserve"> and </w:t>
      </w:r>
      <w:r w:rsidR="00F34616">
        <w:rPr>
          <w:b w:val="0"/>
          <w:bCs w:val="0"/>
        </w:rPr>
        <w:t xml:space="preserve">stretching. </w:t>
      </w:r>
      <w:r w:rsidRPr="00CE679C">
        <w:rPr>
          <w:b w:val="0"/>
          <w:bCs w:val="0"/>
        </w:rPr>
        <w:t xml:space="preserve"> </w:t>
      </w:r>
      <w:r w:rsidR="00F34616">
        <w:rPr>
          <w:b w:val="0"/>
          <w:bCs w:val="0"/>
        </w:rPr>
        <w:t>B</w:t>
      </w:r>
      <w:r w:rsidRPr="00CE679C">
        <w:rPr>
          <w:b w:val="0"/>
          <w:bCs w:val="0"/>
        </w:rPr>
        <w:t>ecause of the pervasive simple shear</w:t>
      </w:r>
      <w:r w:rsidR="00C2411A">
        <w:rPr>
          <w:b w:val="0"/>
          <w:bCs w:val="0"/>
        </w:rPr>
        <w:t xml:space="preserve"> in the basal zone</w:t>
      </w:r>
      <w:r w:rsidRPr="00CE679C">
        <w:rPr>
          <w:b w:val="0"/>
          <w:bCs w:val="0"/>
        </w:rPr>
        <w:t xml:space="preserve"> the folds are likely to be rapidly attenuated into the planar structures that characterize the bulk of ice in the basal zone. From the observed deformation structures together with the patterns of deformation we conclude that there is tectonic evolution of the basal ice along the flow path toward the glacier margin. </w:t>
      </w:r>
      <w:r w:rsidR="00C2411A">
        <w:rPr>
          <w:b w:val="0"/>
          <w:bCs w:val="0"/>
        </w:rPr>
        <w:t>W</w:t>
      </w:r>
      <w:r w:rsidR="001D1D2C">
        <w:rPr>
          <w:b w:val="0"/>
          <w:bCs w:val="0"/>
        </w:rPr>
        <w:t xml:space="preserve">e </w:t>
      </w:r>
      <w:r w:rsidR="00C2411A">
        <w:rPr>
          <w:b w:val="0"/>
          <w:bCs w:val="0"/>
        </w:rPr>
        <w:t>suggest</w:t>
      </w:r>
      <w:r w:rsidR="001D1D2C">
        <w:rPr>
          <w:b w:val="0"/>
          <w:bCs w:val="0"/>
        </w:rPr>
        <w:t xml:space="preserve"> that the</w:t>
      </w:r>
      <w:r w:rsidRPr="00CE679C">
        <w:rPr>
          <w:b w:val="0"/>
          <w:bCs w:val="0"/>
        </w:rPr>
        <w:t xml:space="preserve"> laminated </w:t>
      </w:r>
      <w:proofErr w:type="spellStart"/>
      <w:r w:rsidRPr="00CE679C">
        <w:rPr>
          <w:b w:val="0"/>
          <w:bCs w:val="0"/>
        </w:rPr>
        <w:t>subfacies</w:t>
      </w:r>
      <w:proofErr w:type="spellEnd"/>
      <w:r w:rsidRPr="00CE679C">
        <w:rPr>
          <w:b w:val="0"/>
          <w:bCs w:val="0"/>
        </w:rPr>
        <w:t xml:space="preserve"> is at least partly a tectonic facies that is derived from mechanical deformation at the upper and lower boundaries of the massive </w:t>
      </w:r>
      <w:proofErr w:type="spellStart"/>
      <w:r w:rsidRPr="00CE679C">
        <w:rPr>
          <w:b w:val="0"/>
          <w:bCs w:val="0"/>
        </w:rPr>
        <w:t>subfacies</w:t>
      </w:r>
      <w:proofErr w:type="spellEnd"/>
      <w:r w:rsidRPr="00CE679C">
        <w:rPr>
          <w:b w:val="0"/>
          <w:bCs w:val="0"/>
        </w:rPr>
        <w:t>.</w:t>
      </w:r>
      <w:r w:rsidR="00F34616">
        <w:rPr>
          <w:b w:val="0"/>
          <w:bCs w:val="0"/>
        </w:rPr>
        <w:t xml:space="preserve"> </w:t>
      </w:r>
      <w:r w:rsidR="00F34616" w:rsidRPr="00F34616">
        <w:rPr>
          <w:b w:val="0"/>
          <w:bCs w:val="0"/>
        </w:rPr>
        <w:t xml:space="preserve">This tectonic origin is further supported by gas chromatography (Samyn et al., 2005a) and water co-isotopic measurements </w:t>
      </w:r>
      <w:r w:rsidR="00C2411A" w:rsidRPr="00F34616">
        <w:rPr>
          <w:b w:val="0"/>
          <w:bCs w:val="0"/>
        </w:rPr>
        <w:t>(</w:t>
      </w:r>
      <w:proofErr w:type="spellStart"/>
      <w:r w:rsidR="00C2411A" w:rsidRPr="00F34616">
        <w:rPr>
          <w:b w:val="0"/>
          <w:bCs w:val="0"/>
        </w:rPr>
        <w:t>Souchez</w:t>
      </w:r>
      <w:proofErr w:type="spellEnd"/>
      <w:r w:rsidR="00C2411A" w:rsidRPr="00F34616">
        <w:rPr>
          <w:b w:val="0"/>
          <w:bCs w:val="0"/>
        </w:rPr>
        <w:t xml:space="preserve"> et al., 2004</w:t>
      </w:r>
      <w:r w:rsidR="00C2411A">
        <w:rPr>
          <w:b w:val="0"/>
          <w:bCs w:val="0"/>
        </w:rPr>
        <w:t xml:space="preserve">), both </w:t>
      </w:r>
      <w:r w:rsidR="00F34616" w:rsidRPr="00F34616">
        <w:rPr>
          <w:b w:val="0"/>
          <w:bCs w:val="0"/>
        </w:rPr>
        <w:t xml:space="preserve">conducted at the cm-scale within the basal ice </w:t>
      </w:r>
      <w:r w:rsidR="00C2411A">
        <w:rPr>
          <w:b w:val="0"/>
          <w:bCs w:val="0"/>
        </w:rPr>
        <w:t>zone</w:t>
      </w:r>
      <w:r w:rsidR="00F34616" w:rsidRPr="00F34616">
        <w:rPr>
          <w:b w:val="0"/>
          <w:bCs w:val="0"/>
        </w:rPr>
        <w:t xml:space="preserve">, showing that the clean and debris-bearing ice layers from the laminated </w:t>
      </w:r>
      <w:proofErr w:type="spellStart"/>
      <w:r w:rsidR="00F34616" w:rsidRPr="00F34616">
        <w:rPr>
          <w:b w:val="0"/>
          <w:bCs w:val="0"/>
        </w:rPr>
        <w:t>subfacies</w:t>
      </w:r>
      <w:proofErr w:type="spellEnd"/>
      <w:r w:rsidR="00F34616" w:rsidRPr="00F34616">
        <w:rPr>
          <w:b w:val="0"/>
          <w:bCs w:val="0"/>
        </w:rPr>
        <w:t xml:space="preserve"> present a ‘meteoric’ signature, thereby precluding their origin as resulting from macro-scale regelation</w:t>
      </w:r>
      <w:r w:rsidR="00C2411A">
        <w:rPr>
          <w:b w:val="0"/>
          <w:bCs w:val="0"/>
        </w:rPr>
        <w:t xml:space="preserve"> process</w:t>
      </w:r>
      <w:r w:rsidR="00F34616" w:rsidRPr="00F34616">
        <w:rPr>
          <w:b w:val="0"/>
          <w:bCs w:val="0"/>
        </w:rPr>
        <w:t>.</w:t>
      </w:r>
    </w:p>
    <w:p w14:paraId="71ED1A55" w14:textId="33915BBC" w:rsidR="00F34616" w:rsidRDefault="00F34616" w:rsidP="00134133">
      <w:pPr>
        <w:pStyle w:val="Heading-Main"/>
        <w:ind w:firstLine="720"/>
        <w:rPr>
          <w:b w:val="0"/>
          <w:bCs w:val="0"/>
        </w:rPr>
      </w:pPr>
      <w:r w:rsidRPr="00F34616">
        <w:rPr>
          <w:b w:val="0"/>
          <w:bCs w:val="0"/>
        </w:rPr>
        <w:t>The tunnel walls show that the basal ice layers rise toward the ice margin and that at some locations there is an abrupt termination of the basal debris layers before the ice cliff (Figure 2). This termination appears to the product of partial overriding and entrainment of the ice apron that forms at the foot of the terminal cliff in places. The process of apron entrainment has b</w:t>
      </w:r>
      <w:r w:rsidR="000E1D8F">
        <w:rPr>
          <w:b w:val="0"/>
          <w:bCs w:val="0"/>
        </w:rPr>
        <w:t>e</w:t>
      </w:r>
      <w:r w:rsidRPr="00F34616">
        <w:rPr>
          <w:b w:val="0"/>
          <w:bCs w:val="0"/>
        </w:rPr>
        <w:t>en described by Shaw (1977) and Fitzsimons et al. (2008).</w:t>
      </w:r>
    </w:p>
    <w:p w14:paraId="41982BD0" w14:textId="273A8FEC" w:rsidR="000826B2" w:rsidRPr="000826B2" w:rsidRDefault="003A48C1" w:rsidP="00134133">
      <w:pPr>
        <w:pStyle w:val="Heading-Secondary"/>
        <w:ind w:left="0" w:firstLine="720"/>
      </w:pPr>
      <w:r>
        <w:t>4</w:t>
      </w:r>
      <w:r w:rsidR="000826B2" w:rsidRPr="000826B2">
        <w:t>.4 Implications for glacier behavio</w:t>
      </w:r>
      <w:r w:rsidR="000E1D8F">
        <w:t>u</w:t>
      </w:r>
      <w:r w:rsidR="000826B2" w:rsidRPr="000826B2">
        <w:t>r</w:t>
      </w:r>
    </w:p>
    <w:p w14:paraId="0795636E" w14:textId="0E483416" w:rsidR="00475400" w:rsidRDefault="00475400" w:rsidP="00D51D6A">
      <w:pPr>
        <w:pStyle w:val="Heading-Main"/>
        <w:ind w:firstLine="720"/>
        <w:rPr>
          <w:b w:val="0"/>
          <w:bCs w:val="0"/>
        </w:rPr>
      </w:pPr>
      <w:r w:rsidRPr="00475400">
        <w:rPr>
          <w:b w:val="0"/>
          <w:bCs w:val="0"/>
        </w:rPr>
        <w:t>Displacements measured in the tunnel show that the basal zone contributes about 1.5 m of motion per year which is about 60% of the 2.5 m.a</w:t>
      </w:r>
      <w:r w:rsidRPr="00D4615F">
        <w:rPr>
          <w:b w:val="0"/>
          <w:bCs w:val="0"/>
          <w:vertAlign w:val="superscript"/>
        </w:rPr>
        <w:t>-1</w:t>
      </w:r>
      <w:r w:rsidRPr="00475400">
        <w:rPr>
          <w:b w:val="0"/>
          <w:bCs w:val="0"/>
        </w:rPr>
        <w:t xml:space="preserve"> surface velocity at the ice edge. The same value of basal motion was observed in “ice-laden drift” with a temperature of -4</w:t>
      </w:r>
      <w:r w:rsidR="00DF07CA">
        <w:rPr>
          <w:b w:val="0"/>
          <w:bCs w:val="0"/>
        </w:rPr>
        <w:sym w:font="Symbol" w:char="F0B0"/>
      </w:r>
      <w:r w:rsidRPr="00475400">
        <w:rPr>
          <w:b w:val="0"/>
          <w:bCs w:val="0"/>
        </w:rPr>
        <w:t xml:space="preserve">C in </w:t>
      </w:r>
      <w:proofErr w:type="spellStart"/>
      <w:r w:rsidRPr="00475400">
        <w:rPr>
          <w:b w:val="0"/>
          <w:bCs w:val="0"/>
        </w:rPr>
        <w:t>Urumqui</w:t>
      </w:r>
      <w:proofErr w:type="spellEnd"/>
      <w:r w:rsidRPr="00475400">
        <w:rPr>
          <w:b w:val="0"/>
          <w:bCs w:val="0"/>
        </w:rPr>
        <w:t xml:space="preserve"> No 1 Glacier (</w:t>
      </w:r>
      <w:proofErr w:type="spellStart"/>
      <w:r w:rsidRPr="00475400">
        <w:rPr>
          <w:b w:val="0"/>
          <w:bCs w:val="0"/>
        </w:rPr>
        <w:t>Echelmeyer</w:t>
      </w:r>
      <w:proofErr w:type="spellEnd"/>
      <w:r w:rsidRPr="00475400">
        <w:rPr>
          <w:b w:val="0"/>
          <w:bCs w:val="0"/>
        </w:rPr>
        <w:t xml:space="preserve"> </w:t>
      </w:r>
      <w:r w:rsidR="004A2175">
        <w:rPr>
          <w:b w:val="0"/>
          <w:bCs w:val="0"/>
        </w:rPr>
        <w:t>&amp;</w:t>
      </w:r>
      <w:r w:rsidRPr="00475400">
        <w:rPr>
          <w:b w:val="0"/>
          <w:bCs w:val="0"/>
        </w:rPr>
        <w:t xml:space="preserve"> </w:t>
      </w:r>
      <w:proofErr w:type="spellStart"/>
      <w:r w:rsidR="003B4DAC" w:rsidRPr="00915D67">
        <w:rPr>
          <w:b w:val="0"/>
          <w:bCs w:val="0"/>
        </w:rPr>
        <w:t>Zhongxiang</w:t>
      </w:r>
      <w:proofErr w:type="spellEnd"/>
      <w:r w:rsidRPr="00475400">
        <w:rPr>
          <w:b w:val="0"/>
          <w:bCs w:val="0"/>
        </w:rPr>
        <w:t xml:space="preserve">, 1987). Similar results have also been reported from Russell Glacier, a polythermal outlet glacier from Greenland where 16% of the motion was attributed to deformation of basal ice (Waller </w:t>
      </w:r>
      <w:r w:rsidR="004A2175">
        <w:rPr>
          <w:b w:val="0"/>
          <w:bCs w:val="0"/>
        </w:rPr>
        <w:t>&amp;</w:t>
      </w:r>
      <w:r w:rsidRPr="00475400">
        <w:rPr>
          <w:b w:val="0"/>
          <w:bCs w:val="0"/>
        </w:rPr>
        <w:t xml:space="preserve"> Hart, 1999). At Taylor Glacier a previous study (Petit et al., 2014) used a two-layer flow model to predict the basal properties of Taylor Glacier and concluded that deformation of the basal ice layer accounted for 85 to 98% of glacier motion, that the basal ice layer was likely 10-15</w:t>
      </w:r>
      <w:r w:rsidR="00DF07CA">
        <w:rPr>
          <w:b w:val="0"/>
          <w:bCs w:val="0"/>
        </w:rPr>
        <w:t xml:space="preserve"> </w:t>
      </w:r>
      <w:r w:rsidRPr="00475400">
        <w:rPr>
          <w:b w:val="0"/>
          <w:bCs w:val="0"/>
        </w:rPr>
        <w:t>m thick</w:t>
      </w:r>
      <w:r w:rsidR="00DD740E">
        <w:rPr>
          <w:b w:val="0"/>
          <w:bCs w:val="0"/>
        </w:rPr>
        <w:t>,</w:t>
      </w:r>
      <w:r w:rsidRPr="00475400">
        <w:rPr>
          <w:b w:val="0"/>
          <w:bCs w:val="0"/>
        </w:rPr>
        <w:t xml:space="preserve"> and that the basal ice was 20-40 times softer that clean englacial ice. While the measurements made in the tunnel are broadly consistent with the argument that the basal ice layer plays a significant role in the behaviour of Taylor Glacier, the basal ice layer that we have characterized is thinner, does not account for such a large </w:t>
      </w:r>
      <w:r w:rsidRPr="00475400">
        <w:rPr>
          <w:b w:val="0"/>
          <w:bCs w:val="0"/>
        </w:rPr>
        <w:lastRenderedPageBreak/>
        <w:t>proportion of surface motion and is only 2 times softer than the values concluded by Pettit et al. (2014).</w:t>
      </w:r>
    </w:p>
    <w:p w14:paraId="717B04CB" w14:textId="405DBF92" w:rsidR="000826B2" w:rsidRPr="000826B2" w:rsidRDefault="00475400" w:rsidP="008C5022">
      <w:pPr>
        <w:pStyle w:val="Heading-Main"/>
        <w:ind w:firstLine="720"/>
        <w:rPr>
          <w:b w:val="0"/>
          <w:bCs w:val="0"/>
        </w:rPr>
      </w:pPr>
      <w:r w:rsidRPr="00475400">
        <w:rPr>
          <w:b w:val="0"/>
          <w:bCs w:val="0"/>
        </w:rPr>
        <w:t>One of the issues in examining the behavio</w:t>
      </w:r>
      <w:r w:rsidR="000E1D8F">
        <w:rPr>
          <w:b w:val="0"/>
          <w:bCs w:val="0"/>
        </w:rPr>
        <w:t>u</w:t>
      </w:r>
      <w:r w:rsidRPr="00475400">
        <w:rPr>
          <w:b w:val="0"/>
          <w:bCs w:val="0"/>
        </w:rPr>
        <w:t xml:space="preserve">r of ice and debris at the base of glaciers is that there is a continuum between debris-rich basal ice and ice-rich debris that might form the bed of a glacier. What one researcher might describe as basal ice another might describe as ice-rich sediment or frozen till. This problem is exacerbated when observations are made using bore holes because of uncertainties concerning the location of the glacier bed and because the holes cannot penetrate coarse sediment, unless local conditions allow diamond drilling equipment to be deployed (e.g. </w:t>
      </w:r>
      <w:proofErr w:type="spellStart"/>
      <w:r w:rsidRPr="00475400">
        <w:rPr>
          <w:b w:val="0"/>
          <w:bCs w:val="0"/>
        </w:rPr>
        <w:t>Truffer</w:t>
      </w:r>
      <w:proofErr w:type="spellEnd"/>
      <w:r w:rsidRPr="00475400">
        <w:rPr>
          <w:b w:val="0"/>
          <w:bCs w:val="0"/>
        </w:rPr>
        <w:t xml:space="preserve"> et al., 2000). For example, work by </w:t>
      </w:r>
      <w:proofErr w:type="spellStart"/>
      <w:r w:rsidRPr="00475400">
        <w:rPr>
          <w:b w:val="0"/>
          <w:bCs w:val="0"/>
        </w:rPr>
        <w:t>Echelmeyer</w:t>
      </w:r>
      <w:proofErr w:type="spellEnd"/>
      <w:r w:rsidRPr="00475400">
        <w:rPr>
          <w:b w:val="0"/>
          <w:bCs w:val="0"/>
        </w:rPr>
        <w:t xml:space="preserve"> and </w:t>
      </w:r>
      <w:proofErr w:type="spellStart"/>
      <w:r w:rsidR="003B4DAC" w:rsidRPr="00915D67">
        <w:rPr>
          <w:b w:val="0"/>
          <w:bCs w:val="0"/>
        </w:rPr>
        <w:t>Zhongxiang</w:t>
      </w:r>
      <w:proofErr w:type="spellEnd"/>
      <w:r w:rsidR="003B4DAC" w:rsidRPr="00475400">
        <w:rPr>
          <w:b w:val="0"/>
          <w:bCs w:val="0"/>
        </w:rPr>
        <w:t xml:space="preserve"> </w:t>
      </w:r>
      <w:r w:rsidRPr="00475400">
        <w:rPr>
          <w:b w:val="0"/>
          <w:bCs w:val="0"/>
        </w:rPr>
        <w:t xml:space="preserve">(1987) is widely cited as evidence for subglacial deformation in subfreezing conditions. </w:t>
      </w:r>
      <w:r w:rsidR="000826B2" w:rsidRPr="000826B2">
        <w:rPr>
          <w:b w:val="0"/>
          <w:bCs w:val="0"/>
        </w:rPr>
        <w:t>However, their description of the contact between the glacier bed and the substrate as a junction between clear glacier ice with a low debris content and the bed samples of which contain 21</w:t>
      </w:r>
      <w:r w:rsidR="00C22EC8">
        <w:rPr>
          <w:b w:val="0"/>
          <w:bCs w:val="0"/>
        </w:rPr>
        <w:t>-</w:t>
      </w:r>
      <w:r w:rsidR="000826B2" w:rsidRPr="000826B2">
        <w:rPr>
          <w:b w:val="0"/>
          <w:bCs w:val="0"/>
        </w:rPr>
        <w:t>39% debris.</w:t>
      </w:r>
      <w:r w:rsidR="000826B2" w:rsidRPr="00956444">
        <w:rPr>
          <w:b w:val="0"/>
          <w:bCs w:val="0"/>
          <w:color w:val="FF0000"/>
        </w:rPr>
        <w:t xml:space="preserve"> </w:t>
      </w:r>
      <w:r w:rsidR="000826B2" w:rsidRPr="000826B2">
        <w:rPr>
          <w:b w:val="0"/>
          <w:bCs w:val="0"/>
        </w:rPr>
        <w:t xml:space="preserve">In Taylor Glacier such a boundary occurs between the englacial ice and the laminated </w:t>
      </w:r>
      <w:proofErr w:type="spellStart"/>
      <w:r w:rsidR="000826B2" w:rsidRPr="000826B2">
        <w:rPr>
          <w:b w:val="0"/>
          <w:bCs w:val="0"/>
        </w:rPr>
        <w:t>subfacies</w:t>
      </w:r>
      <w:proofErr w:type="spellEnd"/>
      <w:r w:rsidR="000826B2" w:rsidRPr="000826B2">
        <w:rPr>
          <w:b w:val="0"/>
          <w:bCs w:val="0"/>
        </w:rPr>
        <w:t>, which is contained entirely within the debris-bearing basal ice. Although the tunnel-based observations at Taylor Glacier leave little doubt that the measurements have been made with</w:t>
      </w:r>
      <w:r w:rsidR="00DA5FB4">
        <w:rPr>
          <w:b w:val="0"/>
          <w:bCs w:val="0"/>
        </w:rPr>
        <w:t>in</w:t>
      </w:r>
      <w:r w:rsidR="000826B2" w:rsidRPr="000826B2">
        <w:rPr>
          <w:b w:val="0"/>
          <w:bCs w:val="0"/>
        </w:rPr>
        <w:t xml:space="preserve"> the basal ice layer (Figure 4), it is clear that the displacement profile measured through the basal zone resembles that of a subglacial sediment deformation profile (e.g. Boulton </w:t>
      </w:r>
      <w:r w:rsidR="00DB2D43">
        <w:rPr>
          <w:b w:val="0"/>
          <w:bCs w:val="0"/>
        </w:rPr>
        <w:t>&amp;</w:t>
      </w:r>
      <w:r w:rsidR="000826B2" w:rsidRPr="000826B2">
        <w:rPr>
          <w:b w:val="0"/>
          <w:bCs w:val="0"/>
        </w:rPr>
        <w:t xml:space="preserve"> Hindmarsh</w:t>
      </w:r>
      <w:r w:rsidR="0064266A">
        <w:rPr>
          <w:b w:val="0"/>
          <w:bCs w:val="0"/>
        </w:rPr>
        <w:t>,</w:t>
      </w:r>
      <w:r w:rsidR="000826B2" w:rsidRPr="000826B2">
        <w:rPr>
          <w:b w:val="0"/>
          <w:bCs w:val="0"/>
        </w:rPr>
        <w:t xml:space="preserve"> 1987; Boulton</w:t>
      </w:r>
      <w:r w:rsidR="0064266A">
        <w:rPr>
          <w:b w:val="0"/>
          <w:bCs w:val="0"/>
        </w:rPr>
        <w:t>,</w:t>
      </w:r>
      <w:r w:rsidR="000826B2" w:rsidRPr="000826B2">
        <w:rPr>
          <w:b w:val="0"/>
          <w:bCs w:val="0"/>
        </w:rPr>
        <w:t xml:space="preserve"> 2006) because the strain is heterogenous and the velocity profiles are stepped because of the presence of offsets which appear to be due to sliding. The observations made in the tunnels </w:t>
      </w:r>
      <w:r w:rsidR="001E6A07">
        <w:rPr>
          <w:b w:val="0"/>
          <w:bCs w:val="0"/>
        </w:rPr>
        <w:t xml:space="preserve">support </w:t>
      </w:r>
      <w:r w:rsidR="000826B2" w:rsidRPr="000826B2">
        <w:rPr>
          <w:b w:val="0"/>
          <w:bCs w:val="0"/>
        </w:rPr>
        <w:t>the view that the base of glaciers should be defined as a zone, not a single zero-velocity boundary at a simple ice-substrate interface (Waller, 2001, Fitzsimons</w:t>
      </w:r>
      <w:r w:rsidR="0064266A">
        <w:rPr>
          <w:b w:val="0"/>
          <w:bCs w:val="0"/>
        </w:rPr>
        <w:t>,</w:t>
      </w:r>
      <w:r w:rsidR="000826B2" w:rsidRPr="000826B2">
        <w:rPr>
          <w:b w:val="0"/>
          <w:bCs w:val="0"/>
        </w:rPr>
        <w:t xml:space="preserve"> 2006; Pettit et al., 2014).</w:t>
      </w:r>
      <w:r w:rsidR="00956444">
        <w:rPr>
          <w:b w:val="0"/>
          <w:bCs w:val="0"/>
        </w:rPr>
        <w:t xml:space="preserve"> </w:t>
      </w:r>
    </w:p>
    <w:p w14:paraId="48AADA5D" w14:textId="060106BC" w:rsidR="00956444" w:rsidRPr="00027EDB" w:rsidRDefault="003A48C1" w:rsidP="00027EDB">
      <w:pPr>
        <w:pStyle w:val="Heading-Secondary"/>
        <w:ind w:left="0" w:firstLine="720"/>
      </w:pPr>
      <w:r>
        <w:t>4</w:t>
      </w:r>
      <w:r w:rsidR="000826B2" w:rsidRPr="000826B2">
        <w:t>.</w:t>
      </w:r>
      <w:r w:rsidR="000826B2" w:rsidRPr="00135343">
        <w:t>5</w:t>
      </w:r>
      <w:r w:rsidR="0001462C">
        <w:t>.</w:t>
      </w:r>
      <w:r w:rsidR="000826B2" w:rsidRPr="000826B2">
        <w:t xml:space="preserve"> Implications for glacial geology</w:t>
      </w:r>
    </w:p>
    <w:p w14:paraId="4EBADE45" w14:textId="6CE1218F" w:rsidR="008C09C9" w:rsidRDefault="000826B2" w:rsidP="00D4615F">
      <w:pPr>
        <w:pStyle w:val="Heading-Main"/>
        <w:ind w:firstLine="720"/>
        <w:rPr>
          <w:b w:val="0"/>
          <w:bCs w:val="0"/>
        </w:rPr>
      </w:pPr>
      <w:r w:rsidRPr="000826B2">
        <w:rPr>
          <w:b w:val="0"/>
          <w:bCs w:val="0"/>
        </w:rPr>
        <w:t>Our measurements show that the basal zone has an emergence</w:t>
      </w:r>
      <w:r w:rsidR="002C32F1">
        <w:rPr>
          <w:b w:val="0"/>
          <w:bCs w:val="0"/>
        </w:rPr>
        <w:t xml:space="preserve"> velocity</w:t>
      </w:r>
      <w:r w:rsidRPr="000826B2">
        <w:rPr>
          <w:b w:val="0"/>
          <w:bCs w:val="0"/>
        </w:rPr>
        <w:t xml:space="preserve"> of around 1.5 m a</w:t>
      </w:r>
      <w:r w:rsidRPr="000826B2">
        <w:rPr>
          <w:b w:val="0"/>
          <w:bCs w:val="0"/>
          <w:vertAlign w:val="superscript"/>
        </w:rPr>
        <w:t>-1</w:t>
      </w:r>
      <w:r w:rsidRPr="000826B2">
        <w:rPr>
          <w:b w:val="0"/>
          <w:bCs w:val="0"/>
        </w:rPr>
        <w:t>.</w:t>
      </w:r>
      <w:r w:rsidR="002C32F1">
        <w:rPr>
          <w:b w:val="0"/>
          <w:bCs w:val="0"/>
        </w:rPr>
        <w:t>, i.e. the velocity</w:t>
      </w:r>
      <w:r w:rsidR="00A82E50">
        <w:rPr>
          <w:b w:val="0"/>
          <w:bCs w:val="0"/>
        </w:rPr>
        <w:t xml:space="preserve"> at which it arrives at the ice edge. </w:t>
      </w:r>
      <w:r w:rsidRPr="000826B2">
        <w:rPr>
          <w:b w:val="0"/>
          <w:bCs w:val="0"/>
        </w:rPr>
        <w:t xml:space="preserve">The average debris concentration through massive </w:t>
      </w:r>
      <w:proofErr w:type="spellStart"/>
      <w:r w:rsidRPr="000826B2">
        <w:rPr>
          <w:b w:val="0"/>
          <w:bCs w:val="0"/>
        </w:rPr>
        <w:t>subfacies</w:t>
      </w:r>
      <w:proofErr w:type="spellEnd"/>
      <w:r w:rsidRPr="000826B2">
        <w:rPr>
          <w:b w:val="0"/>
          <w:bCs w:val="0"/>
        </w:rPr>
        <w:t xml:space="preserve"> is 26% by volume for a 1.2 m-thick layer and for the laminated </w:t>
      </w:r>
      <w:proofErr w:type="spellStart"/>
      <w:r w:rsidRPr="000826B2">
        <w:rPr>
          <w:b w:val="0"/>
          <w:bCs w:val="0"/>
        </w:rPr>
        <w:t>subfacies</w:t>
      </w:r>
      <w:proofErr w:type="spellEnd"/>
      <w:r w:rsidRPr="000826B2">
        <w:rPr>
          <w:b w:val="0"/>
          <w:bCs w:val="0"/>
        </w:rPr>
        <w:t xml:space="preserve"> is 12% </w:t>
      </w:r>
      <w:r w:rsidR="00CA0992">
        <w:rPr>
          <w:b w:val="0"/>
          <w:bCs w:val="0"/>
        </w:rPr>
        <w:t>v</w:t>
      </w:r>
      <w:r w:rsidRPr="000826B2">
        <w:rPr>
          <w:b w:val="0"/>
          <w:bCs w:val="0"/>
        </w:rPr>
        <w:t>ol. for 1.6 m-thick layer which together yields 0.5 m</w:t>
      </w:r>
      <w:r w:rsidRPr="000826B2">
        <w:rPr>
          <w:b w:val="0"/>
          <w:bCs w:val="0"/>
          <w:vertAlign w:val="superscript"/>
        </w:rPr>
        <w:t>3</w:t>
      </w:r>
      <w:r w:rsidRPr="000826B2">
        <w:rPr>
          <w:b w:val="0"/>
          <w:bCs w:val="0"/>
        </w:rPr>
        <w:t>. a</w:t>
      </w:r>
      <w:r w:rsidRPr="000826B2">
        <w:rPr>
          <w:b w:val="0"/>
          <w:bCs w:val="0"/>
          <w:vertAlign w:val="superscript"/>
        </w:rPr>
        <w:t xml:space="preserve">-1 </w:t>
      </w:r>
      <w:r w:rsidRPr="000826B2">
        <w:rPr>
          <w:b w:val="0"/>
          <w:bCs w:val="0"/>
        </w:rPr>
        <w:t xml:space="preserve">of debris per 1 m of ice margin per year. These estimates are half </w:t>
      </w:r>
      <w:r w:rsidR="00A82E50">
        <w:rPr>
          <w:b w:val="0"/>
          <w:bCs w:val="0"/>
        </w:rPr>
        <w:t>the estimate</w:t>
      </w:r>
      <w:r w:rsidRPr="000826B2">
        <w:rPr>
          <w:b w:val="0"/>
          <w:bCs w:val="0"/>
        </w:rPr>
        <w:t xml:space="preserve"> made by Pettit et al. (2014)</w:t>
      </w:r>
      <w:r w:rsidR="00A82E50">
        <w:rPr>
          <w:b w:val="0"/>
          <w:bCs w:val="0"/>
        </w:rPr>
        <w:t>. T</w:t>
      </w:r>
      <w:r w:rsidRPr="000826B2">
        <w:rPr>
          <w:b w:val="0"/>
          <w:bCs w:val="0"/>
        </w:rPr>
        <w:t xml:space="preserve">he difference </w:t>
      </w:r>
      <w:r w:rsidR="00A82E50">
        <w:rPr>
          <w:b w:val="0"/>
          <w:bCs w:val="0"/>
        </w:rPr>
        <w:t>in our calculations are that th</w:t>
      </w:r>
      <w:r w:rsidRPr="000826B2">
        <w:rPr>
          <w:b w:val="0"/>
          <w:bCs w:val="0"/>
        </w:rPr>
        <w:t xml:space="preserve">e </w:t>
      </w:r>
      <w:r w:rsidR="00A82E50">
        <w:rPr>
          <w:b w:val="0"/>
          <w:bCs w:val="0"/>
        </w:rPr>
        <w:t xml:space="preserve">emergence </w:t>
      </w:r>
      <w:r w:rsidRPr="000826B2">
        <w:rPr>
          <w:b w:val="0"/>
          <w:bCs w:val="0"/>
        </w:rPr>
        <w:t xml:space="preserve">velocity is lower, the thickness of the basal layers substantially smaller (4.5 m vs. 10 m) </w:t>
      </w:r>
      <w:r w:rsidR="00A82E50">
        <w:rPr>
          <w:b w:val="0"/>
          <w:bCs w:val="0"/>
        </w:rPr>
        <w:t>although</w:t>
      </w:r>
      <w:r w:rsidRPr="000826B2">
        <w:rPr>
          <w:b w:val="0"/>
          <w:bCs w:val="0"/>
        </w:rPr>
        <w:t xml:space="preserve"> the measured debris concentrations in the basal ice are much greater</w:t>
      </w:r>
      <w:r w:rsidR="008C09C9">
        <w:rPr>
          <w:b w:val="0"/>
          <w:bCs w:val="0"/>
        </w:rPr>
        <w:t xml:space="preserve"> than those suggested by Pettit et al. (2014)</w:t>
      </w:r>
      <w:r w:rsidRPr="000826B2">
        <w:rPr>
          <w:b w:val="0"/>
          <w:bCs w:val="0"/>
        </w:rPr>
        <w:t>. The volume of debris that is discharged to the ice margin is not consistent with the modest accumulations of material</w:t>
      </w:r>
      <w:r w:rsidR="008C09C9">
        <w:rPr>
          <w:b w:val="0"/>
          <w:bCs w:val="0"/>
        </w:rPr>
        <w:t xml:space="preserve"> that has accumulated along the ice edge</w:t>
      </w:r>
      <w:r w:rsidRPr="000826B2">
        <w:rPr>
          <w:b w:val="0"/>
          <w:bCs w:val="0"/>
        </w:rPr>
        <w:t xml:space="preserve"> and absence of moraines</w:t>
      </w:r>
      <w:r w:rsidR="008C09C9">
        <w:rPr>
          <w:b w:val="0"/>
          <w:bCs w:val="0"/>
        </w:rPr>
        <w:t xml:space="preserve"> </w:t>
      </w:r>
      <w:r w:rsidRPr="000826B2">
        <w:rPr>
          <w:b w:val="0"/>
          <w:bCs w:val="0"/>
        </w:rPr>
        <w:t xml:space="preserve">(Figure 1). </w:t>
      </w:r>
      <w:r w:rsidR="00A82E50">
        <w:rPr>
          <w:b w:val="0"/>
          <w:bCs w:val="0"/>
        </w:rPr>
        <w:t>There are no substantial accumulations of material at the ice margin because f</w:t>
      </w:r>
      <w:r w:rsidRPr="000826B2">
        <w:rPr>
          <w:b w:val="0"/>
          <w:bCs w:val="0"/>
        </w:rPr>
        <w:t xml:space="preserve">luvial processes rapidly remove most of </w:t>
      </w:r>
      <w:r w:rsidR="00A82E50">
        <w:rPr>
          <w:b w:val="0"/>
          <w:bCs w:val="0"/>
        </w:rPr>
        <w:t xml:space="preserve">the debris that </w:t>
      </w:r>
      <w:r w:rsidR="008C09C9">
        <w:rPr>
          <w:b w:val="0"/>
          <w:bCs w:val="0"/>
        </w:rPr>
        <w:t>that is discharged from the ice cliff. A steep ephemeral marginal meltwater stream, Santa Fe Creek, is pinned against the ice margin by the adverse slope adjacent to the ice edge (Figure 1). Consequently all the fine-grained sediment excavated from the basal zone was removed and transported into Lake Bonney within one year of the excavations. A boulder and cobble lag was all that remained.</w:t>
      </w:r>
      <w:r w:rsidR="00D4615F">
        <w:rPr>
          <w:b w:val="0"/>
          <w:bCs w:val="0"/>
        </w:rPr>
        <w:t xml:space="preserve"> </w:t>
      </w:r>
      <w:r w:rsidR="00956444" w:rsidRPr="00956444">
        <w:rPr>
          <w:b w:val="0"/>
          <w:bCs w:val="0"/>
        </w:rPr>
        <w:t xml:space="preserve">An exception to this process is the small ice cored moraine that rests on the delta of Santa Fe Creek adjacent to Blood Falls at the glacier terminus. Basal ice is preserved in the core of this moraine, and </w:t>
      </w:r>
      <w:r w:rsidR="00D4615F">
        <w:rPr>
          <w:b w:val="0"/>
          <w:bCs w:val="0"/>
        </w:rPr>
        <w:t>ablation of the ice has</w:t>
      </w:r>
      <w:r w:rsidR="00956444" w:rsidRPr="00956444">
        <w:rPr>
          <w:b w:val="0"/>
          <w:bCs w:val="0"/>
        </w:rPr>
        <w:t xml:space="preserve"> </w:t>
      </w:r>
      <w:r w:rsidR="00D4615F">
        <w:rPr>
          <w:b w:val="0"/>
          <w:bCs w:val="0"/>
        </w:rPr>
        <w:t>produced a</w:t>
      </w:r>
      <w:r w:rsidR="00956444" w:rsidRPr="00956444">
        <w:rPr>
          <w:b w:val="0"/>
          <w:bCs w:val="0"/>
        </w:rPr>
        <w:t xml:space="preserve"> silty till with </w:t>
      </w:r>
      <w:r w:rsidR="00956444" w:rsidRPr="00956444">
        <w:rPr>
          <w:b w:val="0"/>
          <w:bCs w:val="0"/>
        </w:rPr>
        <w:lastRenderedPageBreak/>
        <w:t>numerous facetted and striated clasts</w:t>
      </w:r>
      <w:r w:rsidR="008C09C9">
        <w:rPr>
          <w:b w:val="0"/>
          <w:bCs w:val="0"/>
        </w:rPr>
        <w:t>. This material is indistinguishable from the basal ice observed in the tunnels.</w:t>
      </w:r>
    </w:p>
    <w:p w14:paraId="6A13245A" w14:textId="2ACFABE8" w:rsidR="004C2092" w:rsidRDefault="00956444" w:rsidP="008C09C9">
      <w:pPr>
        <w:pStyle w:val="Heading-Main"/>
        <w:ind w:firstLine="720"/>
        <w:rPr>
          <w:b w:val="0"/>
          <w:bCs w:val="0"/>
        </w:rPr>
      </w:pPr>
      <w:r w:rsidRPr="00956444">
        <w:rPr>
          <w:b w:val="0"/>
          <w:bCs w:val="0"/>
        </w:rPr>
        <w:t xml:space="preserve">A combination of high debris concentrations in the debris-bearing ice and the high shear experienced within the ice has produced facetted and abraded clasts </w:t>
      </w:r>
      <w:r w:rsidR="00D4615F">
        <w:rPr>
          <w:b w:val="0"/>
          <w:bCs w:val="0"/>
        </w:rPr>
        <w:t>and a high proportion of silt-sized particles in particle size distributions.</w:t>
      </w:r>
      <w:r w:rsidRPr="00956444">
        <w:rPr>
          <w:b w:val="0"/>
          <w:bCs w:val="0"/>
        </w:rPr>
        <w:t xml:space="preserve"> These characteristics </w:t>
      </w:r>
      <w:r w:rsidR="00D4615F">
        <w:rPr>
          <w:b w:val="0"/>
          <w:bCs w:val="0"/>
        </w:rPr>
        <w:t xml:space="preserve">are similar </w:t>
      </w:r>
      <w:r w:rsidRPr="00956444">
        <w:rPr>
          <w:b w:val="0"/>
          <w:bCs w:val="0"/>
        </w:rPr>
        <w:t xml:space="preserve">to the sedimentary signature of temperate glacial environments which are dominated by high rates of abrasion and contrast strongly with the sedimentary signature of cold-based glaciers which are dominated by sandy gravel, </w:t>
      </w:r>
      <w:proofErr w:type="spellStart"/>
      <w:r w:rsidRPr="00956444">
        <w:rPr>
          <w:b w:val="0"/>
          <w:bCs w:val="0"/>
        </w:rPr>
        <w:t>glacitectonically</w:t>
      </w:r>
      <w:proofErr w:type="spellEnd"/>
      <w:r w:rsidRPr="00956444">
        <w:rPr>
          <w:b w:val="0"/>
          <w:bCs w:val="0"/>
        </w:rPr>
        <w:t xml:space="preserve"> deformed permafrost and aeolian deposit</w:t>
      </w:r>
      <w:r w:rsidR="008C09C9">
        <w:rPr>
          <w:b w:val="0"/>
          <w:bCs w:val="0"/>
        </w:rPr>
        <w:t>s</w:t>
      </w:r>
      <w:r w:rsidRPr="00956444">
        <w:rPr>
          <w:b w:val="0"/>
          <w:bCs w:val="0"/>
        </w:rPr>
        <w:t xml:space="preserve"> (</w:t>
      </w:r>
      <w:proofErr w:type="spellStart"/>
      <w:r w:rsidRPr="00956444">
        <w:rPr>
          <w:b w:val="0"/>
          <w:bCs w:val="0"/>
        </w:rPr>
        <w:t>Hambrey</w:t>
      </w:r>
      <w:proofErr w:type="spellEnd"/>
      <w:r w:rsidRPr="00956444">
        <w:rPr>
          <w:b w:val="0"/>
          <w:bCs w:val="0"/>
        </w:rPr>
        <w:t xml:space="preserve"> </w:t>
      </w:r>
      <w:r w:rsidR="00DB2D43">
        <w:rPr>
          <w:b w:val="0"/>
          <w:bCs w:val="0"/>
        </w:rPr>
        <w:t>&amp;</w:t>
      </w:r>
      <w:r w:rsidRPr="00956444">
        <w:rPr>
          <w:b w:val="0"/>
          <w:bCs w:val="0"/>
        </w:rPr>
        <w:t xml:space="preserve"> Fitzsimons</w:t>
      </w:r>
      <w:r w:rsidR="00DB2D43">
        <w:rPr>
          <w:b w:val="0"/>
          <w:bCs w:val="0"/>
        </w:rPr>
        <w:t xml:space="preserve">, </w:t>
      </w:r>
      <w:r w:rsidRPr="00956444">
        <w:rPr>
          <w:b w:val="0"/>
          <w:bCs w:val="0"/>
        </w:rPr>
        <w:t xml:space="preserve">2010; </w:t>
      </w:r>
      <w:proofErr w:type="spellStart"/>
      <w:r w:rsidRPr="00956444">
        <w:rPr>
          <w:b w:val="0"/>
          <w:bCs w:val="0"/>
        </w:rPr>
        <w:t>Hambrey</w:t>
      </w:r>
      <w:proofErr w:type="spellEnd"/>
      <w:r w:rsidRPr="00956444">
        <w:rPr>
          <w:b w:val="0"/>
          <w:bCs w:val="0"/>
        </w:rPr>
        <w:t xml:space="preserve"> </w:t>
      </w:r>
      <w:r w:rsidR="00DB2D43">
        <w:rPr>
          <w:b w:val="0"/>
          <w:bCs w:val="0"/>
        </w:rPr>
        <w:t>&amp;</w:t>
      </w:r>
      <w:r w:rsidRPr="00956444">
        <w:rPr>
          <w:b w:val="0"/>
          <w:bCs w:val="0"/>
        </w:rPr>
        <w:t xml:space="preserve"> Glasser, 2012; Fitzsimons </w:t>
      </w:r>
      <w:r w:rsidR="00DB2D43">
        <w:rPr>
          <w:b w:val="0"/>
          <w:bCs w:val="0"/>
        </w:rPr>
        <w:t>&amp;</w:t>
      </w:r>
      <w:r w:rsidRPr="00956444">
        <w:rPr>
          <w:b w:val="0"/>
          <w:bCs w:val="0"/>
        </w:rPr>
        <w:t xml:space="preserve"> Howarth, 2020). These observations highlight the complexity of basal ice processes at the margin of Taylor Glacier</w:t>
      </w:r>
      <w:r w:rsidR="004C2092">
        <w:rPr>
          <w:b w:val="0"/>
          <w:bCs w:val="0"/>
        </w:rPr>
        <w:t xml:space="preserve"> and that simple sedimentological criteria may not</w:t>
      </w:r>
      <w:r w:rsidR="007E516E">
        <w:rPr>
          <w:b w:val="0"/>
          <w:bCs w:val="0"/>
        </w:rPr>
        <w:t xml:space="preserve"> always</w:t>
      </w:r>
      <w:r w:rsidR="004C2092">
        <w:rPr>
          <w:b w:val="0"/>
          <w:bCs w:val="0"/>
        </w:rPr>
        <w:t xml:space="preserve"> be a sound basis for reconstructing glaciers with different thermal regimes. </w:t>
      </w:r>
    </w:p>
    <w:p w14:paraId="5D2E08A9" w14:textId="773DC6C9" w:rsidR="008363DE" w:rsidRPr="008363DE" w:rsidRDefault="003A48C1" w:rsidP="008363DE">
      <w:pPr>
        <w:pStyle w:val="Heading-Main"/>
      </w:pPr>
      <w:r>
        <w:t>5</w:t>
      </w:r>
      <w:r w:rsidR="002F3B11">
        <w:t xml:space="preserve"> Conclusions</w:t>
      </w:r>
    </w:p>
    <w:p w14:paraId="7150B8B2" w14:textId="592B9ADC" w:rsidR="008363DE" w:rsidRPr="008363DE" w:rsidRDefault="008363DE" w:rsidP="008363DE">
      <w:pPr>
        <w:pStyle w:val="Heading-Main"/>
        <w:ind w:firstLine="720"/>
        <w:rPr>
          <w:b w:val="0"/>
          <w:bCs w:val="0"/>
        </w:rPr>
      </w:pPr>
      <w:r w:rsidRPr="008363DE">
        <w:rPr>
          <w:b w:val="0"/>
          <w:bCs w:val="0"/>
        </w:rPr>
        <w:t>The basal zone of Taylor Glacier</w:t>
      </w:r>
      <w:r w:rsidR="005C25FE">
        <w:rPr>
          <w:b w:val="0"/>
          <w:bCs w:val="0"/>
        </w:rPr>
        <w:t xml:space="preserve"> is</w:t>
      </w:r>
      <w:r w:rsidRPr="008363DE">
        <w:rPr>
          <w:b w:val="0"/>
          <w:bCs w:val="0"/>
        </w:rPr>
        <w:t xml:space="preserve"> characterized by a complex strain distribution that results from heterogeneous deformation </w:t>
      </w:r>
      <w:r w:rsidR="005C25FE">
        <w:rPr>
          <w:b w:val="0"/>
          <w:bCs w:val="0"/>
        </w:rPr>
        <w:t>within</w:t>
      </w:r>
      <w:r w:rsidRPr="008363DE">
        <w:rPr>
          <w:b w:val="0"/>
          <w:bCs w:val="0"/>
        </w:rPr>
        <w:t xml:space="preserve"> the basal zone. The strongest materials</w:t>
      </w:r>
      <w:r w:rsidR="00EF7973">
        <w:rPr>
          <w:b w:val="0"/>
          <w:bCs w:val="0"/>
        </w:rPr>
        <w:t xml:space="preserve"> and lowest rates of deformation occur in</w:t>
      </w:r>
      <w:r w:rsidRPr="008363DE">
        <w:rPr>
          <w:b w:val="0"/>
          <w:bCs w:val="0"/>
        </w:rPr>
        <w:t xml:space="preserve"> ice layers with low debris concentrations and the weakest material</w:t>
      </w:r>
      <w:r w:rsidR="005C25FE">
        <w:rPr>
          <w:b w:val="0"/>
          <w:bCs w:val="0"/>
        </w:rPr>
        <w:t>s</w:t>
      </w:r>
      <w:r w:rsidRPr="008363DE">
        <w:rPr>
          <w:b w:val="0"/>
          <w:bCs w:val="0"/>
        </w:rPr>
        <w:t xml:space="preserve"> </w:t>
      </w:r>
      <w:r w:rsidR="00EF7973">
        <w:rPr>
          <w:b w:val="0"/>
          <w:bCs w:val="0"/>
        </w:rPr>
        <w:t>and highest rates of deformation occur in</w:t>
      </w:r>
      <w:r w:rsidR="005C25FE">
        <w:rPr>
          <w:b w:val="0"/>
          <w:bCs w:val="0"/>
        </w:rPr>
        <w:t xml:space="preserve"> layers of</w:t>
      </w:r>
      <w:r w:rsidRPr="008363DE">
        <w:rPr>
          <w:b w:val="0"/>
          <w:bCs w:val="0"/>
        </w:rPr>
        <w:t xml:space="preserve"> ice with </w:t>
      </w:r>
      <w:r w:rsidR="00EF7973">
        <w:rPr>
          <w:b w:val="0"/>
          <w:bCs w:val="0"/>
        </w:rPr>
        <w:t>the highest</w:t>
      </w:r>
      <w:r w:rsidRPr="008363DE">
        <w:rPr>
          <w:b w:val="0"/>
          <w:bCs w:val="0"/>
        </w:rPr>
        <w:t xml:space="preserve"> debris concentrations and high solute loads. Ice with a laminated appearance has an intermediate strengt</w:t>
      </w:r>
      <w:r w:rsidR="000E1D8F">
        <w:rPr>
          <w:b w:val="0"/>
          <w:bCs w:val="0"/>
        </w:rPr>
        <w:t>h</w:t>
      </w:r>
      <w:r w:rsidRPr="008363DE">
        <w:rPr>
          <w:b w:val="0"/>
          <w:bCs w:val="0"/>
        </w:rPr>
        <w:t xml:space="preserve">. </w:t>
      </w:r>
    </w:p>
    <w:p w14:paraId="40CA86D1" w14:textId="62C36A8D" w:rsidR="008363DE" w:rsidRPr="008363DE" w:rsidRDefault="008363DE" w:rsidP="008363DE">
      <w:pPr>
        <w:pStyle w:val="Heading-Main"/>
        <w:ind w:firstLine="720"/>
        <w:rPr>
          <w:b w:val="0"/>
          <w:bCs w:val="0"/>
        </w:rPr>
      </w:pPr>
      <w:r w:rsidRPr="008363DE">
        <w:rPr>
          <w:b w:val="0"/>
          <w:bCs w:val="0"/>
        </w:rPr>
        <w:t xml:space="preserve">Deformation of the whole basal zone accounts for 60% of glacier motion at this ice marginal location. Velocity profiles determined using plumblines suggest that either the ice is sliding at structural interfaces or that high rates of shear </w:t>
      </w:r>
      <w:r w:rsidR="005C25FE">
        <w:rPr>
          <w:b w:val="0"/>
          <w:bCs w:val="0"/>
        </w:rPr>
        <w:t>are localized</w:t>
      </w:r>
      <w:r w:rsidRPr="008363DE">
        <w:rPr>
          <w:b w:val="0"/>
          <w:bCs w:val="0"/>
        </w:rPr>
        <w:t xml:space="preserve"> </w:t>
      </w:r>
      <w:r w:rsidR="005C25FE">
        <w:rPr>
          <w:b w:val="0"/>
          <w:bCs w:val="0"/>
        </w:rPr>
        <w:t>to</w:t>
      </w:r>
      <w:r w:rsidRPr="008363DE">
        <w:rPr>
          <w:b w:val="0"/>
          <w:bCs w:val="0"/>
        </w:rPr>
        <w:t xml:space="preserve"> in narrow (&lt;100 mm) zones accounting for 14% of glacier motion. Short term measurement of displacements using engineers dial gauges together with the development of cavities and </w:t>
      </w:r>
      <w:proofErr w:type="spellStart"/>
      <w:r w:rsidRPr="008363DE">
        <w:rPr>
          <w:b w:val="0"/>
          <w:bCs w:val="0"/>
        </w:rPr>
        <w:t>slickenslides</w:t>
      </w:r>
      <w:proofErr w:type="spellEnd"/>
      <w:r w:rsidRPr="008363DE">
        <w:rPr>
          <w:b w:val="0"/>
          <w:bCs w:val="0"/>
        </w:rPr>
        <w:t xml:space="preserve"> in the ice </w:t>
      </w:r>
      <w:r w:rsidR="001065A2">
        <w:rPr>
          <w:b w:val="0"/>
          <w:bCs w:val="0"/>
        </w:rPr>
        <w:t>support the interpretation of</w:t>
      </w:r>
      <w:r w:rsidRPr="008363DE">
        <w:rPr>
          <w:b w:val="0"/>
          <w:bCs w:val="0"/>
        </w:rPr>
        <w:t xml:space="preserve"> sliding </w:t>
      </w:r>
      <w:r w:rsidR="00EF7973">
        <w:rPr>
          <w:b w:val="0"/>
          <w:bCs w:val="0"/>
        </w:rPr>
        <w:t>of up to 167 mm.a</w:t>
      </w:r>
      <w:r w:rsidR="00EF7973" w:rsidRPr="00EF7973">
        <w:rPr>
          <w:b w:val="0"/>
          <w:bCs w:val="0"/>
          <w:vertAlign w:val="superscript"/>
        </w:rPr>
        <w:t>-1</w:t>
      </w:r>
      <w:r w:rsidR="00EF7973">
        <w:rPr>
          <w:b w:val="0"/>
          <w:bCs w:val="0"/>
        </w:rPr>
        <w:t xml:space="preserve"> </w:t>
      </w:r>
      <w:r w:rsidRPr="008363DE">
        <w:rPr>
          <w:b w:val="0"/>
          <w:bCs w:val="0"/>
        </w:rPr>
        <w:t>or very localized interfacial flow despite the low basal temperature (-18°C). These observations are consistent with studies of ice crystal</w:t>
      </w:r>
      <w:r w:rsidR="001065A2">
        <w:rPr>
          <w:b w:val="0"/>
          <w:bCs w:val="0"/>
        </w:rPr>
        <w:t xml:space="preserve">lography which show that evidence of </w:t>
      </w:r>
      <w:r w:rsidRPr="008363DE">
        <w:rPr>
          <w:b w:val="0"/>
          <w:bCs w:val="0"/>
        </w:rPr>
        <w:t xml:space="preserve">pervasive shearing and strain localization at sedimentological and structural interfaces (Samyn et al., 2008). </w:t>
      </w:r>
    </w:p>
    <w:p w14:paraId="34A2C709" w14:textId="04AB9404" w:rsidR="008363DE" w:rsidRPr="008363DE" w:rsidRDefault="008363DE" w:rsidP="008363DE">
      <w:pPr>
        <w:pStyle w:val="Heading-Main"/>
        <w:ind w:firstLine="720"/>
        <w:rPr>
          <w:b w:val="0"/>
          <w:bCs w:val="0"/>
        </w:rPr>
      </w:pPr>
      <w:r w:rsidRPr="008363DE">
        <w:rPr>
          <w:b w:val="0"/>
          <w:bCs w:val="0"/>
        </w:rPr>
        <w:t>Heterogen</w:t>
      </w:r>
      <w:r w:rsidR="000E1D8F">
        <w:rPr>
          <w:b w:val="0"/>
          <w:bCs w:val="0"/>
        </w:rPr>
        <w:t>e</w:t>
      </w:r>
      <w:r w:rsidRPr="008363DE">
        <w:rPr>
          <w:b w:val="0"/>
          <w:bCs w:val="0"/>
        </w:rPr>
        <w:t xml:space="preserve">ous deformation results in flow perturbations which </w:t>
      </w:r>
      <w:r w:rsidR="00EF7973">
        <w:rPr>
          <w:b w:val="0"/>
          <w:bCs w:val="0"/>
        </w:rPr>
        <w:t xml:space="preserve">cause folding which </w:t>
      </w:r>
      <w:r w:rsidR="00486E2E">
        <w:rPr>
          <w:b w:val="0"/>
          <w:bCs w:val="0"/>
        </w:rPr>
        <w:t>drives</w:t>
      </w:r>
      <w:r w:rsidR="00EF7973">
        <w:rPr>
          <w:b w:val="0"/>
          <w:bCs w:val="0"/>
        </w:rPr>
        <w:t xml:space="preserve"> </w:t>
      </w:r>
      <w:r w:rsidRPr="008363DE">
        <w:rPr>
          <w:b w:val="0"/>
          <w:bCs w:val="0"/>
        </w:rPr>
        <w:t xml:space="preserve">mixing within the basal zone </w:t>
      </w:r>
      <w:r w:rsidR="00486E2E">
        <w:rPr>
          <w:b w:val="0"/>
          <w:bCs w:val="0"/>
        </w:rPr>
        <w:t>which</w:t>
      </w:r>
      <w:r w:rsidR="001065A2">
        <w:rPr>
          <w:b w:val="0"/>
          <w:bCs w:val="0"/>
        </w:rPr>
        <w:t xml:space="preserve"> result</w:t>
      </w:r>
      <w:r w:rsidR="009000BC">
        <w:rPr>
          <w:b w:val="0"/>
          <w:bCs w:val="0"/>
        </w:rPr>
        <w:t>s</w:t>
      </w:r>
      <w:r w:rsidR="001065A2">
        <w:rPr>
          <w:b w:val="0"/>
          <w:bCs w:val="0"/>
        </w:rPr>
        <w:t xml:space="preserve"> in</w:t>
      </w:r>
      <w:r w:rsidRPr="008363DE">
        <w:rPr>
          <w:b w:val="0"/>
          <w:bCs w:val="0"/>
        </w:rPr>
        <w:t xml:space="preserve"> blending of debris-bearing and clean ice facies. Mixing </w:t>
      </w:r>
      <w:r w:rsidR="001065A2">
        <w:rPr>
          <w:b w:val="0"/>
          <w:bCs w:val="0"/>
        </w:rPr>
        <w:t xml:space="preserve">of adjacent ice facies </w:t>
      </w:r>
      <w:r w:rsidRPr="008363DE">
        <w:rPr>
          <w:b w:val="0"/>
          <w:bCs w:val="0"/>
        </w:rPr>
        <w:t>results in tectonic evolution of the basal ice along the flow line</w:t>
      </w:r>
      <w:r w:rsidR="001065A2">
        <w:rPr>
          <w:b w:val="0"/>
          <w:bCs w:val="0"/>
        </w:rPr>
        <w:t xml:space="preserve"> together with basal zone thickening </w:t>
      </w:r>
      <w:r w:rsidRPr="008363DE">
        <w:rPr>
          <w:b w:val="0"/>
          <w:bCs w:val="0"/>
        </w:rPr>
        <w:t xml:space="preserve">toward the margin of the glacier. Deformation measurements together with observations of folding and shearing suggest that at least part of the laminated </w:t>
      </w:r>
      <w:proofErr w:type="spellStart"/>
      <w:r w:rsidRPr="008363DE">
        <w:rPr>
          <w:b w:val="0"/>
          <w:bCs w:val="0"/>
        </w:rPr>
        <w:t>subfacies</w:t>
      </w:r>
      <w:proofErr w:type="spellEnd"/>
      <w:r w:rsidRPr="008363DE">
        <w:rPr>
          <w:b w:val="0"/>
          <w:bCs w:val="0"/>
        </w:rPr>
        <w:t xml:space="preserve"> has been produced by mechanical deformation</w:t>
      </w:r>
      <w:r w:rsidR="00DD740E">
        <w:rPr>
          <w:b w:val="0"/>
          <w:bCs w:val="0"/>
        </w:rPr>
        <w:t xml:space="preserve"> within the basal zone</w:t>
      </w:r>
      <w:r w:rsidRPr="008363DE">
        <w:rPr>
          <w:b w:val="0"/>
          <w:bCs w:val="0"/>
        </w:rPr>
        <w:t xml:space="preserve">. </w:t>
      </w:r>
    </w:p>
    <w:p w14:paraId="63BA6634" w14:textId="3CDC8443" w:rsidR="008363DE" w:rsidRPr="008363DE" w:rsidRDefault="008363DE" w:rsidP="008363DE">
      <w:pPr>
        <w:pStyle w:val="Heading-Main"/>
        <w:ind w:firstLine="720"/>
        <w:rPr>
          <w:b w:val="0"/>
          <w:bCs w:val="0"/>
        </w:rPr>
      </w:pPr>
      <w:r w:rsidRPr="008363DE">
        <w:rPr>
          <w:b w:val="0"/>
          <w:bCs w:val="0"/>
        </w:rPr>
        <w:t>High rates of strain combined with high debris concentrations in the debris-bearing ice produce</w:t>
      </w:r>
      <w:r w:rsidR="00EF7973">
        <w:rPr>
          <w:b w:val="0"/>
          <w:bCs w:val="0"/>
        </w:rPr>
        <w:t xml:space="preserve"> a high abrasion </w:t>
      </w:r>
      <w:r w:rsidRPr="008363DE">
        <w:rPr>
          <w:b w:val="0"/>
          <w:bCs w:val="0"/>
        </w:rPr>
        <w:t xml:space="preserve">environment which is consistent with abundant heavily facetted and striated clasts and a strong silt </w:t>
      </w:r>
      <w:r w:rsidR="009000BC">
        <w:rPr>
          <w:b w:val="0"/>
          <w:bCs w:val="0"/>
        </w:rPr>
        <w:t>mode</w:t>
      </w:r>
      <w:r w:rsidRPr="008363DE">
        <w:rPr>
          <w:b w:val="0"/>
          <w:bCs w:val="0"/>
        </w:rPr>
        <w:t xml:space="preserve"> in particle size distributions. The combination of the sedimentary signature of the abraded and facetted particles</w:t>
      </w:r>
      <w:r w:rsidR="00FC4821">
        <w:rPr>
          <w:b w:val="0"/>
          <w:bCs w:val="0"/>
        </w:rPr>
        <w:t xml:space="preserve">, the production of high volumes of silt-sized particles </w:t>
      </w:r>
      <w:r w:rsidRPr="008363DE">
        <w:rPr>
          <w:b w:val="0"/>
          <w:bCs w:val="0"/>
        </w:rPr>
        <w:t xml:space="preserve">and the relatively high </w:t>
      </w:r>
      <w:r w:rsidR="00FC4821">
        <w:rPr>
          <w:b w:val="0"/>
          <w:bCs w:val="0"/>
        </w:rPr>
        <w:t>sediment flux</w:t>
      </w:r>
      <w:r w:rsidRPr="008363DE">
        <w:rPr>
          <w:b w:val="0"/>
          <w:bCs w:val="0"/>
        </w:rPr>
        <w:t xml:space="preserve"> of the basal zone</w:t>
      </w:r>
      <w:r w:rsidR="00FC4821">
        <w:rPr>
          <w:b w:val="0"/>
          <w:bCs w:val="0"/>
        </w:rPr>
        <w:t xml:space="preserve"> are characteristics </w:t>
      </w:r>
      <w:r w:rsidR="00FC4821">
        <w:rPr>
          <w:b w:val="0"/>
          <w:bCs w:val="0"/>
        </w:rPr>
        <w:lastRenderedPageBreak/>
        <w:t xml:space="preserve">normally associated with temperate glaciers. However, </w:t>
      </w:r>
      <w:r w:rsidRPr="008363DE">
        <w:rPr>
          <w:b w:val="0"/>
          <w:bCs w:val="0"/>
        </w:rPr>
        <w:t xml:space="preserve">the structural and geochemical </w:t>
      </w:r>
      <w:r w:rsidR="00FC4821">
        <w:rPr>
          <w:b w:val="0"/>
          <w:bCs w:val="0"/>
        </w:rPr>
        <w:t>signature</w:t>
      </w:r>
      <w:r w:rsidRPr="008363DE">
        <w:rPr>
          <w:b w:val="0"/>
          <w:bCs w:val="0"/>
        </w:rPr>
        <w:t xml:space="preserve"> of the basal profile reflects the cold nature of the marginal ice.</w:t>
      </w:r>
    </w:p>
    <w:p w14:paraId="7050E1AA" w14:textId="53085653" w:rsidR="0098286D" w:rsidRDefault="008363DE" w:rsidP="00FC4821">
      <w:pPr>
        <w:pStyle w:val="Heading-Main"/>
        <w:ind w:firstLine="720"/>
        <w:rPr>
          <w:b w:val="0"/>
          <w:bCs w:val="0"/>
        </w:rPr>
      </w:pPr>
      <w:r w:rsidRPr="008363DE">
        <w:rPr>
          <w:b w:val="0"/>
          <w:bCs w:val="0"/>
        </w:rPr>
        <w:t>Finally</w:t>
      </w:r>
      <w:r w:rsidR="001065A2">
        <w:rPr>
          <w:b w:val="0"/>
          <w:bCs w:val="0"/>
        </w:rPr>
        <w:t>,</w:t>
      </w:r>
      <w:r w:rsidRPr="008363DE">
        <w:rPr>
          <w:b w:val="0"/>
          <w:bCs w:val="0"/>
        </w:rPr>
        <w:t xml:space="preserve"> our observation of the structure, compos</w:t>
      </w:r>
      <w:r w:rsidR="000E1D8F">
        <w:rPr>
          <w:b w:val="0"/>
          <w:bCs w:val="0"/>
        </w:rPr>
        <w:t>i</w:t>
      </w:r>
      <w:r w:rsidRPr="008363DE">
        <w:rPr>
          <w:b w:val="0"/>
          <w:bCs w:val="0"/>
        </w:rPr>
        <w:t>tion and deformation of basal ice in Taylor Glacier support the view that glacier beds are zones in which deformation is spatially and</w:t>
      </w:r>
      <w:r w:rsidR="001065A2">
        <w:rPr>
          <w:b w:val="0"/>
          <w:bCs w:val="0"/>
        </w:rPr>
        <w:t xml:space="preserve"> </w:t>
      </w:r>
      <w:r w:rsidRPr="008363DE">
        <w:rPr>
          <w:b w:val="0"/>
          <w:bCs w:val="0"/>
        </w:rPr>
        <w:t xml:space="preserve">temporally variable. </w:t>
      </w:r>
      <w:r w:rsidR="001065A2">
        <w:rPr>
          <w:b w:val="0"/>
          <w:bCs w:val="0"/>
        </w:rPr>
        <w:t xml:space="preserve">Our observations and measurements how that </w:t>
      </w:r>
      <w:r w:rsidRPr="008363DE">
        <w:rPr>
          <w:b w:val="0"/>
          <w:bCs w:val="0"/>
        </w:rPr>
        <w:t>the glacier bed is not as a single zero-velocity boundary</w:t>
      </w:r>
      <w:r w:rsidR="001065A2">
        <w:rPr>
          <w:b w:val="0"/>
          <w:bCs w:val="0"/>
        </w:rPr>
        <w:t xml:space="preserve"> further suggest that </w:t>
      </w:r>
      <w:r w:rsidRPr="008363DE">
        <w:rPr>
          <w:b w:val="0"/>
          <w:bCs w:val="0"/>
        </w:rPr>
        <w:t xml:space="preserve">glacier flow models need to incorporate </w:t>
      </w:r>
      <w:proofErr w:type="spellStart"/>
      <w:r w:rsidRPr="008363DE">
        <w:rPr>
          <w:b w:val="0"/>
          <w:bCs w:val="0"/>
        </w:rPr>
        <w:t>rheologically</w:t>
      </w:r>
      <w:proofErr w:type="spellEnd"/>
      <w:r w:rsidRPr="008363DE">
        <w:rPr>
          <w:b w:val="0"/>
          <w:bCs w:val="0"/>
        </w:rPr>
        <w:t xml:space="preserve"> distinct layers to capture </w:t>
      </w:r>
      <w:r w:rsidR="001065A2">
        <w:rPr>
          <w:b w:val="0"/>
          <w:bCs w:val="0"/>
        </w:rPr>
        <w:t xml:space="preserve">spatially variable </w:t>
      </w:r>
      <w:r w:rsidRPr="008363DE">
        <w:rPr>
          <w:b w:val="0"/>
          <w:bCs w:val="0"/>
        </w:rPr>
        <w:t>behavio</w:t>
      </w:r>
      <w:r w:rsidR="000E1D8F">
        <w:rPr>
          <w:b w:val="0"/>
          <w:bCs w:val="0"/>
        </w:rPr>
        <w:t>u</w:t>
      </w:r>
      <w:r w:rsidRPr="008363DE">
        <w:rPr>
          <w:b w:val="0"/>
          <w:bCs w:val="0"/>
        </w:rPr>
        <w:t>r of debris bearing basal ice (e.g. Petit et al.</w:t>
      </w:r>
      <w:r w:rsidR="00DB2D43">
        <w:rPr>
          <w:b w:val="0"/>
          <w:bCs w:val="0"/>
        </w:rPr>
        <w:t xml:space="preserve">, </w:t>
      </w:r>
      <w:r w:rsidRPr="008363DE">
        <w:rPr>
          <w:b w:val="0"/>
          <w:bCs w:val="0"/>
        </w:rPr>
        <w:t>2014).</w:t>
      </w:r>
    </w:p>
    <w:p w14:paraId="008D19FD" w14:textId="77777777" w:rsidR="004C410C" w:rsidRPr="00995CAA" w:rsidRDefault="004C410C" w:rsidP="004C410C">
      <w:pPr>
        <w:shd w:val="clear" w:color="auto" w:fill="FFFFFF"/>
        <w:spacing w:before="240" w:line="480" w:lineRule="auto"/>
      </w:pPr>
      <w:r w:rsidRPr="00995CAA">
        <w:rPr>
          <w:b/>
          <w:bCs/>
          <w:color w:val="262626"/>
        </w:rPr>
        <w:t>Acknowledgments</w:t>
      </w:r>
    </w:p>
    <w:p w14:paraId="434937C6" w14:textId="7A1179FC" w:rsidR="004C410C" w:rsidRPr="003A317F" w:rsidRDefault="004C410C" w:rsidP="003A317F">
      <w:pPr>
        <w:widowControl w:val="0"/>
        <w:autoSpaceDE w:val="0"/>
        <w:autoSpaceDN w:val="0"/>
        <w:adjustRightInd w:val="0"/>
        <w:jc w:val="both"/>
        <w:rPr>
          <w:sz w:val="22"/>
          <w:szCs w:val="20"/>
        </w:rPr>
      </w:pPr>
      <w:r w:rsidRPr="005A7E7D">
        <w:rPr>
          <w:sz w:val="22"/>
          <w:szCs w:val="20"/>
          <w:lang w:val="en-US"/>
        </w:rPr>
        <w:t>This work was supported by the Marsden Fund</w:t>
      </w:r>
      <w:r w:rsidR="00C65C00">
        <w:rPr>
          <w:sz w:val="22"/>
        </w:rPr>
        <w:t xml:space="preserve">, Royal Society of NZ grant </w:t>
      </w:r>
      <w:r>
        <w:rPr>
          <w:sz w:val="22"/>
        </w:rPr>
        <w:t>“</w:t>
      </w:r>
      <w:r w:rsidRPr="00860E68">
        <w:rPr>
          <w:sz w:val="22"/>
          <w:szCs w:val="20"/>
        </w:rPr>
        <w:t>Direct observations of basal ice and substrate deformation at subfreezing temperatures</w:t>
      </w:r>
      <w:r>
        <w:rPr>
          <w:sz w:val="22"/>
        </w:rPr>
        <w:t>”</w:t>
      </w:r>
      <w:r w:rsidR="00C65C00">
        <w:rPr>
          <w:sz w:val="22"/>
          <w:szCs w:val="20"/>
          <w:lang w:val="en-US"/>
        </w:rPr>
        <w:t>. T</w:t>
      </w:r>
      <w:r w:rsidRPr="005A7E7D">
        <w:rPr>
          <w:sz w:val="22"/>
          <w:szCs w:val="20"/>
          <w:lang w:val="en-US"/>
        </w:rPr>
        <w:t xml:space="preserve">he University of Otago and the </w:t>
      </w:r>
      <w:r w:rsidRPr="005A7E7D">
        <w:rPr>
          <w:sz w:val="22"/>
          <w:lang w:val="en-US"/>
        </w:rPr>
        <w:t xml:space="preserve">Belgian Antarctic </w:t>
      </w:r>
      <w:proofErr w:type="spellStart"/>
      <w:r w:rsidRPr="005A7E7D">
        <w:rPr>
          <w:sz w:val="22"/>
          <w:lang w:val="en-US"/>
        </w:rPr>
        <w:t>Programme</w:t>
      </w:r>
      <w:proofErr w:type="spellEnd"/>
      <w:r w:rsidR="00C65C00">
        <w:rPr>
          <w:sz w:val="22"/>
          <w:lang w:val="en-US"/>
        </w:rPr>
        <w:t xml:space="preserve"> also supported the work and l</w:t>
      </w:r>
      <w:r w:rsidRPr="005A7E7D">
        <w:rPr>
          <w:sz w:val="22"/>
          <w:szCs w:val="20"/>
          <w:lang w:val="en-US"/>
        </w:rPr>
        <w:t>ogistical support was provided by Antarctica New Zealand</w:t>
      </w:r>
      <w:r>
        <w:rPr>
          <w:sz w:val="22"/>
        </w:rPr>
        <w:t xml:space="preserve"> to Event K064</w:t>
      </w:r>
      <w:r w:rsidRPr="005A7E7D">
        <w:rPr>
          <w:sz w:val="22"/>
          <w:szCs w:val="20"/>
          <w:lang w:val="en-US"/>
        </w:rPr>
        <w:t xml:space="preserve">. </w:t>
      </w:r>
      <w:r>
        <w:rPr>
          <w:sz w:val="22"/>
          <w:szCs w:val="20"/>
          <w:lang w:val="en-US"/>
        </w:rPr>
        <w:t xml:space="preserve">We thank Dr. Kevin McManus, formerly of the Department of Civil Engineering, University of Canterbury for providing the direct shear device and modifying it for use in the tunnel. </w:t>
      </w:r>
      <w:r w:rsidRPr="005A7E7D">
        <w:rPr>
          <w:sz w:val="22"/>
          <w:szCs w:val="20"/>
          <w:lang w:val="en-US"/>
        </w:rPr>
        <w:t xml:space="preserve">We are grateful for field assistance provided by Marcus </w:t>
      </w:r>
      <w:proofErr w:type="spellStart"/>
      <w:r w:rsidRPr="005A7E7D">
        <w:rPr>
          <w:sz w:val="22"/>
          <w:szCs w:val="20"/>
          <w:lang w:val="en-US"/>
        </w:rPr>
        <w:t>Vandergoes</w:t>
      </w:r>
      <w:proofErr w:type="spellEnd"/>
      <w:r w:rsidRPr="005A7E7D">
        <w:rPr>
          <w:sz w:val="22"/>
          <w:szCs w:val="20"/>
          <w:lang w:val="en-US"/>
        </w:rPr>
        <w:t xml:space="preserve">, </w:t>
      </w:r>
      <w:r>
        <w:rPr>
          <w:sz w:val="22"/>
        </w:rPr>
        <w:t xml:space="preserve">Mike </w:t>
      </w:r>
      <w:proofErr w:type="spellStart"/>
      <w:r>
        <w:rPr>
          <w:sz w:val="22"/>
        </w:rPr>
        <w:t>Hambrey</w:t>
      </w:r>
      <w:proofErr w:type="spellEnd"/>
      <w:r>
        <w:rPr>
          <w:sz w:val="22"/>
        </w:rPr>
        <w:t xml:space="preserve">, </w:t>
      </w:r>
      <w:r w:rsidRPr="005A7E7D">
        <w:rPr>
          <w:sz w:val="22"/>
          <w:szCs w:val="20"/>
          <w:lang w:val="en-US"/>
        </w:rPr>
        <w:t>Paul Sirota, Tracey Morgan, Vaughn Filmer</w:t>
      </w:r>
      <w:r>
        <w:rPr>
          <w:sz w:val="22"/>
        </w:rPr>
        <w:t xml:space="preserve"> and </w:t>
      </w:r>
      <w:r w:rsidRPr="005A7E7D">
        <w:rPr>
          <w:sz w:val="22"/>
          <w:szCs w:val="20"/>
          <w:lang w:val="en-US"/>
        </w:rPr>
        <w:t xml:space="preserve">Katrin </w:t>
      </w:r>
      <w:proofErr w:type="spellStart"/>
      <w:r w:rsidRPr="005A7E7D">
        <w:rPr>
          <w:sz w:val="22"/>
          <w:szCs w:val="20"/>
          <w:lang w:val="en-US"/>
        </w:rPr>
        <w:t>Rohl</w:t>
      </w:r>
      <w:proofErr w:type="spellEnd"/>
      <w:r w:rsidRPr="005A7E7D">
        <w:rPr>
          <w:sz w:val="22"/>
          <w:szCs w:val="20"/>
          <w:lang w:val="en-US"/>
        </w:rPr>
        <w:t>.</w:t>
      </w:r>
      <w:r>
        <w:rPr>
          <w:sz w:val="22"/>
          <w:szCs w:val="20"/>
          <w:lang w:val="en-US"/>
        </w:rPr>
        <w:t xml:space="preserve"> Chris Garden designed and drew the diagrams.</w:t>
      </w:r>
    </w:p>
    <w:p w14:paraId="6AED7933" w14:textId="77F7EAC2" w:rsidR="004C410C" w:rsidRPr="00995CAA" w:rsidRDefault="004C410C" w:rsidP="004C410C">
      <w:pPr>
        <w:shd w:val="clear" w:color="auto" w:fill="FFFFFF"/>
        <w:spacing w:before="240" w:line="480" w:lineRule="auto"/>
      </w:pPr>
      <w:r>
        <w:rPr>
          <w:b/>
          <w:bCs/>
          <w:color w:val="262626"/>
        </w:rPr>
        <w:t>Open Research</w:t>
      </w:r>
    </w:p>
    <w:p w14:paraId="0C56076F" w14:textId="1ADBF982" w:rsidR="004C410C" w:rsidRPr="003A317F" w:rsidRDefault="004C410C" w:rsidP="003A317F">
      <w:pPr>
        <w:widowControl w:val="0"/>
        <w:autoSpaceDE w:val="0"/>
        <w:autoSpaceDN w:val="0"/>
        <w:adjustRightInd w:val="0"/>
        <w:jc w:val="both"/>
        <w:rPr>
          <w:sz w:val="22"/>
          <w:szCs w:val="20"/>
        </w:rPr>
      </w:pPr>
      <w:r w:rsidRPr="00DD4191">
        <w:rPr>
          <w:sz w:val="22"/>
          <w:szCs w:val="20"/>
        </w:rPr>
        <w:t xml:space="preserve">The data collected during the </w:t>
      </w:r>
      <w:r w:rsidR="004F4696">
        <w:rPr>
          <w:sz w:val="22"/>
          <w:szCs w:val="20"/>
        </w:rPr>
        <w:t xml:space="preserve">field study together with video clips of the excavation </w:t>
      </w:r>
      <w:r w:rsidR="00DD740E">
        <w:rPr>
          <w:sz w:val="22"/>
          <w:szCs w:val="20"/>
        </w:rPr>
        <w:t xml:space="preserve">and additional photographs of the tunnels and basal ice </w:t>
      </w:r>
      <w:r w:rsidR="004F4696">
        <w:rPr>
          <w:sz w:val="22"/>
          <w:szCs w:val="20"/>
        </w:rPr>
        <w:t>are</w:t>
      </w:r>
      <w:r w:rsidRPr="00DD4191">
        <w:rPr>
          <w:sz w:val="22"/>
          <w:szCs w:val="20"/>
        </w:rPr>
        <w:t xml:space="preserve"> available at</w:t>
      </w:r>
      <w:r w:rsidR="00F32FEC">
        <w:rPr>
          <w:sz w:val="22"/>
          <w:szCs w:val="20"/>
        </w:rPr>
        <w:t xml:space="preserve"> </w:t>
      </w:r>
      <w:hyperlink r:id="rId21" w:history="1">
        <w:r w:rsidR="00F32FEC" w:rsidRPr="00F32FEC">
          <w:rPr>
            <w:rStyle w:val="Hyperlink"/>
            <w:sz w:val="22"/>
            <w:szCs w:val="20"/>
          </w:rPr>
          <w:t>https://doi.org/10.5281/zenodo.8232003</w:t>
        </w:r>
      </w:hyperlink>
      <w:r w:rsidR="00F32FEC" w:rsidRPr="00DD4191">
        <w:rPr>
          <w:sz w:val="22"/>
          <w:szCs w:val="20"/>
        </w:rPr>
        <w:t xml:space="preserve"> </w:t>
      </w:r>
      <w:r w:rsidRPr="00DD4191">
        <w:rPr>
          <w:sz w:val="22"/>
          <w:szCs w:val="20"/>
        </w:rPr>
        <w:t>(</w:t>
      </w:r>
      <w:r>
        <w:rPr>
          <w:sz w:val="22"/>
          <w:szCs w:val="20"/>
        </w:rPr>
        <w:t>Fitzsimons, 2023).</w:t>
      </w:r>
    </w:p>
    <w:p w14:paraId="69EE2161" w14:textId="77777777" w:rsidR="00EC2662" w:rsidRDefault="00EC2662" w:rsidP="00EC2662">
      <w:pPr>
        <w:shd w:val="clear" w:color="auto" w:fill="FFFFFF"/>
        <w:spacing w:before="240" w:line="480" w:lineRule="auto"/>
        <w:rPr>
          <w:b/>
          <w:bCs/>
          <w:color w:val="262626"/>
        </w:rPr>
      </w:pPr>
      <w:r>
        <w:rPr>
          <w:b/>
          <w:bCs/>
          <w:color w:val="262626"/>
        </w:rPr>
        <w:t>References</w:t>
      </w:r>
    </w:p>
    <w:p w14:paraId="6F83725B" w14:textId="55523321" w:rsidR="008F655F" w:rsidRDefault="008F655F" w:rsidP="008F655F">
      <w:pPr>
        <w:pStyle w:val="Reference"/>
      </w:pPr>
      <w:r w:rsidRPr="008F655F">
        <w:t xml:space="preserve">Alley, R. B., </w:t>
      </w:r>
      <w:proofErr w:type="spellStart"/>
      <w:r w:rsidRPr="008F655F">
        <w:t>Cuffey</w:t>
      </w:r>
      <w:proofErr w:type="spellEnd"/>
      <w:r w:rsidRPr="008F655F">
        <w:t xml:space="preserve">, K. M., Evenson, E. B., Strasser, J. C., Lawson, D. E., </w:t>
      </w:r>
      <w:r w:rsidR="008C3F3F">
        <w:t xml:space="preserve">&amp; </w:t>
      </w:r>
      <w:r w:rsidRPr="008F655F">
        <w:t>Larson, G. J. (1997)</w:t>
      </w:r>
      <w:r w:rsidR="008C46C3">
        <w:t>.</w:t>
      </w:r>
      <w:r w:rsidRPr="008F655F">
        <w:t xml:space="preserve"> How glaciers entrain and transport basal sediment: Physical constraints. </w:t>
      </w:r>
      <w:r w:rsidRPr="00051340">
        <w:rPr>
          <w:i/>
          <w:iCs/>
        </w:rPr>
        <w:t>Quaternary Science Reviews,</w:t>
      </w:r>
      <w:r w:rsidRPr="008F655F">
        <w:t xml:space="preserve"> 16(9), 1017–1038. </w:t>
      </w:r>
      <w:hyperlink r:id="rId22" w:history="1">
        <w:r w:rsidR="00E771A7" w:rsidRPr="008F655F">
          <w:rPr>
            <w:rStyle w:val="Hyperlink"/>
          </w:rPr>
          <w:t>https://doi.org/10.1016/s0277-3791(97)00034-6</w:t>
        </w:r>
      </w:hyperlink>
    </w:p>
    <w:p w14:paraId="20C71162" w14:textId="77777777" w:rsidR="00E771A7" w:rsidRPr="008F655F" w:rsidRDefault="00E771A7" w:rsidP="008F655F">
      <w:pPr>
        <w:pStyle w:val="Reference"/>
      </w:pPr>
    </w:p>
    <w:p w14:paraId="0FF2AE0D" w14:textId="3A59361E" w:rsidR="00E771A7" w:rsidRDefault="00AA3EA3" w:rsidP="009D4544">
      <w:pPr>
        <w:pStyle w:val="Reference"/>
      </w:pPr>
      <w:r w:rsidRPr="00AA3EA3">
        <w:t xml:space="preserve">Alley, R. B., </w:t>
      </w:r>
      <w:proofErr w:type="spellStart"/>
      <w:r w:rsidRPr="00AA3EA3">
        <w:t>Cuffey</w:t>
      </w:r>
      <w:proofErr w:type="spellEnd"/>
      <w:r w:rsidRPr="00AA3EA3">
        <w:t xml:space="preserve">, K. M., </w:t>
      </w:r>
      <w:r w:rsidR="008C3F3F">
        <w:t>&amp;</w:t>
      </w:r>
      <w:r w:rsidR="00AB129E">
        <w:t xml:space="preserve"> </w:t>
      </w:r>
      <w:r w:rsidRPr="00AA3EA3">
        <w:t>Zoet, L. K. (2019)</w:t>
      </w:r>
      <w:r w:rsidR="00B24284">
        <w:t>.</w:t>
      </w:r>
      <w:r w:rsidRPr="00AA3EA3">
        <w:t xml:space="preserve"> Glacial erosion: status and outlook. </w:t>
      </w:r>
      <w:r w:rsidRPr="00AA3EA3">
        <w:rPr>
          <w:i/>
          <w:iCs/>
        </w:rPr>
        <w:t>Annals of Glaciology</w:t>
      </w:r>
      <w:r w:rsidRPr="00AA3EA3">
        <w:t xml:space="preserve">, 60(80), 1–13. </w:t>
      </w:r>
      <w:hyperlink r:id="rId23" w:history="1">
        <w:r w:rsidR="009D4544" w:rsidRPr="00AA3EA3">
          <w:rPr>
            <w:rStyle w:val="Hyperlink"/>
          </w:rPr>
          <w:t>https://doi.org/10.1017/aog.2019.38</w:t>
        </w:r>
      </w:hyperlink>
    </w:p>
    <w:p w14:paraId="6C0BED34" w14:textId="77777777" w:rsidR="009D4544" w:rsidRDefault="009D4544" w:rsidP="009D4544">
      <w:pPr>
        <w:pStyle w:val="Reference"/>
      </w:pPr>
    </w:p>
    <w:p w14:paraId="2097E4D8" w14:textId="678F940B" w:rsidR="00E771A7" w:rsidRDefault="00AA3EA3" w:rsidP="009D4544">
      <w:pPr>
        <w:pStyle w:val="Reference"/>
      </w:pPr>
      <w:r w:rsidRPr="00AA3EA3">
        <w:t xml:space="preserve">Astakhov, V. I., </w:t>
      </w:r>
      <w:proofErr w:type="spellStart"/>
      <w:r w:rsidRPr="00AA3EA3">
        <w:t>Kaplyanskaya</w:t>
      </w:r>
      <w:proofErr w:type="spellEnd"/>
      <w:r w:rsidRPr="00AA3EA3">
        <w:t xml:space="preserve">, F. A., </w:t>
      </w:r>
      <w:r w:rsidR="008C3F3F">
        <w:t>&amp;</w:t>
      </w:r>
      <w:r w:rsidR="00AB129E">
        <w:t xml:space="preserve"> </w:t>
      </w:r>
      <w:proofErr w:type="spellStart"/>
      <w:r w:rsidRPr="00AA3EA3">
        <w:t>Tarnogradsky</w:t>
      </w:r>
      <w:proofErr w:type="spellEnd"/>
      <w:r w:rsidRPr="00AA3EA3">
        <w:t>, V. D. (1996)</w:t>
      </w:r>
      <w:r w:rsidR="00B24284">
        <w:t>.</w:t>
      </w:r>
      <w:r w:rsidRPr="00AA3EA3">
        <w:t xml:space="preserve"> Pleistocene permafrost of West Siberia as a deformable glacier bed. </w:t>
      </w:r>
      <w:r w:rsidRPr="00AA3EA3">
        <w:rPr>
          <w:i/>
          <w:iCs/>
        </w:rPr>
        <w:t>Permafrost and Periglacial Processes</w:t>
      </w:r>
      <w:r w:rsidRPr="00AA3EA3">
        <w:t xml:space="preserve">, 7(2), 165–191. </w:t>
      </w:r>
      <w:hyperlink r:id="rId24" w:history="1">
        <w:r w:rsidR="009D4544" w:rsidRPr="00AA3EA3">
          <w:rPr>
            <w:rStyle w:val="Hyperlink"/>
          </w:rPr>
          <w:t>https://doi.org/10.1002/(sici)1099-1530(199604)7:2&lt;165::aid-ppp218&gt;3.0.co;2-s</w:t>
        </w:r>
      </w:hyperlink>
    </w:p>
    <w:p w14:paraId="7E32FD2B" w14:textId="77777777" w:rsidR="009D4544" w:rsidRDefault="009D4544" w:rsidP="009D4544">
      <w:pPr>
        <w:pStyle w:val="Reference"/>
      </w:pPr>
    </w:p>
    <w:p w14:paraId="05275E80" w14:textId="679BBB0B" w:rsidR="00E771A7" w:rsidRDefault="00AA3EA3" w:rsidP="009D4544">
      <w:pPr>
        <w:pStyle w:val="Reference"/>
        <w:rPr>
          <w:lang w:eastAsia="en-US"/>
        </w:rPr>
      </w:pPr>
      <w:proofErr w:type="spellStart"/>
      <w:r w:rsidRPr="00A00FBE">
        <w:rPr>
          <w:lang w:eastAsia="en-US"/>
        </w:rPr>
        <w:t>Badgeley</w:t>
      </w:r>
      <w:proofErr w:type="spellEnd"/>
      <w:r w:rsidRPr="00A00FBE">
        <w:rPr>
          <w:lang w:eastAsia="en-US"/>
        </w:rPr>
        <w:t xml:space="preserve">, J. A., Pettit, E. C., </w:t>
      </w:r>
      <w:proofErr w:type="spellStart"/>
      <w:r w:rsidRPr="00A00FBE">
        <w:rPr>
          <w:lang w:eastAsia="en-US"/>
        </w:rPr>
        <w:t>Carr</w:t>
      </w:r>
      <w:proofErr w:type="spellEnd"/>
      <w:r w:rsidRPr="00A00FBE">
        <w:rPr>
          <w:lang w:eastAsia="en-US"/>
        </w:rPr>
        <w:t xml:space="preserve">, C. G., </w:t>
      </w:r>
      <w:proofErr w:type="spellStart"/>
      <w:r w:rsidRPr="00A00FBE">
        <w:rPr>
          <w:lang w:eastAsia="en-US"/>
        </w:rPr>
        <w:t>Tulaczyk</w:t>
      </w:r>
      <w:proofErr w:type="spellEnd"/>
      <w:r w:rsidRPr="00A00FBE">
        <w:rPr>
          <w:lang w:eastAsia="en-US"/>
        </w:rPr>
        <w:t xml:space="preserve">, S., </w:t>
      </w:r>
      <w:proofErr w:type="spellStart"/>
      <w:r w:rsidRPr="00A00FBE">
        <w:rPr>
          <w:lang w:eastAsia="en-US"/>
        </w:rPr>
        <w:t>Mikucki</w:t>
      </w:r>
      <w:proofErr w:type="spellEnd"/>
      <w:r w:rsidRPr="00A00FBE">
        <w:rPr>
          <w:lang w:eastAsia="en-US"/>
        </w:rPr>
        <w:t xml:space="preserve">, J. A., </w:t>
      </w:r>
      <w:r w:rsidR="008C3F3F">
        <w:rPr>
          <w:lang w:eastAsia="en-US"/>
        </w:rPr>
        <w:t>&amp;</w:t>
      </w:r>
      <w:r w:rsidR="00AB129E">
        <w:rPr>
          <w:lang w:eastAsia="en-US"/>
        </w:rPr>
        <w:t xml:space="preserve"> </w:t>
      </w:r>
      <w:r w:rsidRPr="00A00FBE">
        <w:rPr>
          <w:lang w:eastAsia="en-US"/>
        </w:rPr>
        <w:t>Lyons, W. B.</w:t>
      </w:r>
      <w:r w:rsidR="00B55570">
        <w:rPr>
          <w:lang w:eastAsia="en-US"/>
        </w:rPr>
        <w:t xml:space="preserve"> </w:t>
      </w:r>
      <w:r w:rsidRPr="00AA3EA3">
        <w:rPr>
          <w:lang w:eastAsia="en-US"/>
        </w:rPr>
        <w:t>(2017)</w:t>
      </w:r>
      <w:r w:rsidR="00B24284">
        <w:rPr>
          <w:lang w:eastAsia="en-US"/>
        </w:rPr>
        <w:t>.</w:t>
      </w:r>
      <w:r w:rsidRPr="00AA3EA3">
        <w:rPr>
          <w:lang w:eastAsia="en-US"/>
        </w:rPr>
        <w:t xml:space="preserve"> An englacial hydrologic system of brine within a cold glacier: Blood Falls, McMurdo Dry Valleys, Antarctica. </w:t>
      </w:r>
      <w:r w:rsidRPr="00051340">
        <w:rPr>
          <w:i/>
          <w:iCs/>
          <w:lang w:eastAsia="en-US"/>
        </w:rPr>
        <w:t>Journal of Glaciology</w:t>
      </w:r>
      <w:r w:rsidRPr="00AA3EA3">
        <w:rPr>
          <w:lang w:eastAsia="en-US"/>
        </w:rPr>
        <w:t xml:space="preserve">, 63(239), 387–400. </w:t>
      </w:r>
      <w:hyperlink r:id="rId25" w:history="1">
        <w:r w:rsidR="009D4544" w:rsidRPr="00AA3EA3">
          <w:rPr>
            <w:rStyle w:val="Hyperlink"/>
            <w:lang w:eastAsia="en-US"/>
          </w:rPr>
          <w:t>https://doi.org/10.1017/jog.2017.16</w:t>
        </w:r>
      </w:hyperlink>
    </w:p>
    <w:p w14:paraId="5260FBFD" w14:textId="77777777" w:rsidR="009D4544" w:rsidRDefault="009D4544" w:rsidP="009D4544">
      <w:pPr>
        <w:pStyle w:val="Reference"/>
        <w:rPr>
          <w:lang w:eastAsia="en-US"/>
        </w:rPr>
      </w:pPr>
    </w:p>
    <w:p w14:paraId="6DAFE82F" w14:textId="71C4D0CF" w:rsidR="005809A9" w:rsidRDefault="005809A9" w:rsidP="005809A9">
      <w:pPr>
        <w:pStyle w:val="Reference"/>
        <w:rPr>
          <w:lang w:eastAsia="en-US"/>
        </w:rPr>
      </w:pPr>
      <w:r w:rsidRPr="005809A9">
        <w:rPr>
          <w:lang w:eastAsia="en-US"/>
        </w:rPr>
        <w:t>Boulton, G. S. (</w:t>
      </w:r>
      <w:r>
        <w:rPr>
          <w:lang w:eastAsia="en-US"/>
        </w:rPr>
        <w:t>2006</w:t>
      </w:r>
      <w:r w:rsidRPr="005809A9">
        <w:rPr>
          <w:lang w:eastAsia="en-US"/>
        </w:rPr>
        <w:t>)</w:t>
      </w:r>
      <w:r w:rsidR="00B24284">
        <w:rPr>
          <w:lang w:eastAsia="en-US"/>
        </w:rPr>
        <w:t>.</w:t>
      </w:r>
      <w:r w:rsidRPr="005809A9">
        <w:rPr>
          <w:lang w:eastAsia="en-US"/>
        </w:rPr>
        <w:t xml:space="preserve"> Glaciers and their Coupling with Hydraulic and Sedimentary Processes. </w:t>
      </w:r>
      <w:r w:rsidRPr="005809A9">
        <w:rPr>
          <w:i/>
          <w:iCs/>
          <w:lang w:eastAsia="en-US"/>
        </w:rPr>
        <w:t>Glacier Science and Environmental Change</w:t>
      </w:r>
      <w:r w:rsidRPr="005809A9">
        <w:rPr>
          <w:lang w:eastAsia="en-US"/>
        </w:rPr>
        <w:t xml:space="preserve">, 2–22. </w:t>
      </w:r>
      <w:hyperlink r:id="rId26" w:history="1">
        <w:r w:rsidR="00E771A7" w:rsidRPr="005809A9">
          <w:rPr>
            <w:rStyle w:val="Hyperlink"/>
            <w:lang w:eastAsia="en-US"/>
          </w:rPr>
          <w:t>https://doi.org/10.1002/9780470750636.ch2</w:t>
        </w:r>
      </w:hyperlink>
    </w:p>
    <w:p w14:paraId="106B33A9" w14:textId="77777777" w:rsidR="00E771A7" w:rsidRPr="005809A9" w:rsidRDefault="00E771A7" w:rsidP="005809A9">
      <w:pPr>
        <w:pStyle w:val="Reference"/>
        <w:rPr>
          <w:lang w:eastAsia="en-US"/>
        </w:rPr>
      </w:pPr>
    </w:p>
    <w:p w14:paraId="7BA9931D" w14:textId="058FDC79" w:rsidR="007A7B55" w:rsidRDefault="007A7B55" w:rsidP="007A7B55">
      <w:pPr>
        <w:pStyle w:val="Reference"/>
        <w:rPr>
          <w:lang w:eastAsia="en-US"/>
        </w:rPr>
      </w:pPr>
      <w:r w:rsidRPr="007A7B55">
        <w:rPr>
          <w:lang w:eastAsia="en-US"/>
        </w:rPr>
        <w:t xml:space="preserve">Boulton, G. S., </w:t>
      </w:r>
      <w:r w:rsidR="008C3F3F">
        <w:rPr>
          <w:lang w:eastAsia="en-US"/>
        </w:rPr>
        <w:t>&amp;</w:t>
      </w:r>
      <w:r w:rsidR="00AB129E">
        <w:rPr>
          <w:lang w:eastAsia="en-US"/>
        </w:rPr>
        <w:t xml:space="preserve"> </w:t>
      </w:r>
      <w:r w:rsidRPr="007A7B55">
        <w:rPr>
          <w:lang w:eastAsia="en-US"/>
        </w:rPr>
        <w:t>Hindmarsh, R. C. A. (1987)</w:t>
      </w:r>
      <w:r w:rsidR="00B24284">
        <w:rPr>
          <w:lang w:eastAsia="en-US"/>
        </w:rPr>
        <w:t>.</w:t>
      </w:r>
      <w:r w:rsidRPr="007A7B55">
        <w:rPr>
          <w:lang w:eastAsia="en-US"/>
        </w:rPr>
        <w:t xml:space="preserve"> Sediment deformation beneath glaciers: Rheology and geological consequences. </w:t>
      </w:r>
      <w:r w:rsidRPr="007A7B55">
        <w:rPr>
          <w:i/>
          <w:iCs/>
          <w:lang w:eastAsia="en-US"/>
        </w:rPr>
        <w:t>Journal of Geophysical Research</w:t>
      </w:r>
      <w:r w:rsidRPr="007A7B55">
        <w:rPr>
          <w:lang w:eastAsia="en-US"/>
        </w:rPr>
        <w:t xml:space="preserve">, 92(B9), 9059. </w:t>
      </w:r>
      <w:hyperlink r:id="rId27" w:history="1">
        <w:r w:rsidR="00E771A7" w:rsidRPr="007A7B55">
          <w:rPr>
            <w:rStyle w:val="Hyperlink"/>
            <w:lang w:eastAsia="en-US"/>
          </w:rPr>
          <w:t>https://doi.org/10.1029/jb092ib09p09059</w:t>
        </w:r>
      </w:hyperlink>
    </w:p>
    <w:p w14:paraId="36121BA6" w14:textId="77777777" w:rsidR="009D4544" w:rsidRDefault="009D4544" w:rsidP="00B05167">
      <w:pPr>
        <w:pStyle w:val="Reference"/>
        <w:ind w:left="0" w:firstLine="0"/>
        <w:rPr>
          <w:lang w:eastAsia="en-US"/>
        </w:rPr>
      </w:pPr>
    </w:p>
    <w:p w14:paraId="6FBB7D1D" w14:textId="503ED8C0" w:rsidR="00E771A7" w:rsidRDefault="00323281" w:rsidP="00323281">
      <w:pPr>
        <w:pStyle w:val="Reference"/>
        <w:rPr>
          <w:lang w:eastAsia="en-US"/>
        </w:rPr>
      </w:pPr>
      <w:proofErr w:type="spellStart"/>
      <w:r w:rsidRPr="00323281">
        <w:rPr>
          <w:lang w:eastAsia="en-US"/>
        </w:rPr>
        <w:t>Christoffersen</w:t>
      </w:r>
      <w:proofErr w:type="spellEnd"/>
      <w:r w:rsidRPr="00323281">
        <w:rPr>
          <w:lang w:eastAsia="en-US"/>
        </w:rPr>
        <w:t xml:space="preserve">, P., </w:t>
      </w:r>
      <w:proofErr w:type="spellStart"/>
      <w:r w:rsidRPr="00323281">
        <w:rPr>
          <w:lang w:eastAsia="en-US"/>
        </w:rPr>
        <w:t>Tulaczyk</w:t>
      </w:r>
      <w:proofErr w:type="spellEnd"/>
      <w:r w:rsidRPr="00323281">
        <w:rPr>
          <w:lang w:eastAsia="en-US"/>
        </w:rPr>
        <w:t xml:space="preserve">, S., </w:t>
      </w:r>
      <w:proofErr w:type="spellStart"/>
      <w:r w:rsidRPr="00323281">
        <w:rPr>
          <w:lang w:eastAsia="en-US"/>
        </w:rPr>
        <w:t>Carsey</w:t>
      </w:r>
      <w:proofErr w:type="spellEnd"/>
      <w:r w:rsidRPr="00323281">
        <w:rPr>
          <w:lang w:eastAsia="en-US"/>
        </w:rPr>
        <w:t xml:space="preserve">, F. D., </w:t>
      </w:r>
      <w:r w:rsidR="008C3F3F">
        <w:rPr>
          <w:lang w:eastAsia="en-US"/>
        </w:rPr>
        <w:t>&amp;</w:t>
      </w:r>
      <w:r w:rsidR="00AB129E">
        <w:rPr>
          <w:lang w:eastAsia="en-US"/>
        </w:rPr>
        <w:t xml:space="preserve"> </w:t>
      </w:r>
      <w:r w:rsidRPr="00323281">
        <w:rPr>
          <w:lang w:eastAsia="en-US"/>
        </w:rPr>
        <w:t>Behar, A. E. (2006)</w:t>
      </w:r>
      <w:r w:rsidR="00B24284">
        <w:rPr>
          <w:lang w:eastAsia="en-US"/>
        </w:rPr>
        <w:t>.</w:t>
      </w:r>
      <w:r w:rsidRPr="00323281">
        <w:rPr>
          <w:lang w:eastAsia="en-US"/>
        </w:rPr>
        <w:t xml:space="preserve"> A quantitative framework for interpretation of basal ice facies formed by ice accretion over subglacial sediment. </w:t>
      </w:r>
      <w:r w:rsidRPr="00323281">
        <w:rPr>
          <w:i/>
          <w:iCs/>
          <w:lang w:eastAsia="en-US"/>
        </w:rPr>
        <w:t>Journal of Geophysical Research</w:t>
      </w:r>
      <w:r w:rsidRPr="00323281">
        <w:rPr>
          <w:lang w:eastAsia="en-US"/>
        </w:rPr>
        <w:t xml:space="preserve">, 111(F1). </w:t>
      </w:r>
      <w:hyperlink r:id="rId28" w:history="1">
        <w:r w:rsidRPr="00323281">
          <w:rPr>
            <w:rStyle w:val="Hyperlink"/>
            <w:lang w:eastAsia="en-US"/>
          </w:rPr>
          <w:t>https://doi.org/10.1029/2005jf000363</w:t>
        </w:r>
      </w:hyperlink>
    </w:p>
    <w:p w14:paraId="06BBC6E9" w14:textId="77777777" w:rsidR="00323281" w:rsidRPr="00EA2183" w:rsidRDefault="00323281" w:rsidP="00323281">
      <w:pPr>
        <w:pStyle w:val="Reference"/>
        <w:rPr>
          <w:lang w:eastAsia="en-US"/>
        </w:rPr>
      </w:pPr>
    </w:p>
    <w:p w14:paraId="6CCA9868" w14:textId="524D1259" w:rsidR="00E771A7" w:rsidRDefault="00323281" w:rsidP="009D4544">
      <w:pPr>
        <w:pStyle w:val="Reference"/>
      </w:pPr>
      <w:r w:rsidRPr="00323281">
        <w:t>Clarke, G. K. C. (2005)</w:t>
      </w:r>
      <w:r w:rsidR="00B24284">
        <w:t>.</w:t>
      </w:r>
      <w:r w:rsidRPr="00323281">
        <w:t xml:space="preserve"> </w:t>
      </w:r>
      <w:r w:rsidR="00B55570">
        <w:t>Subglacial Processes</w:t>
      </w:r>
      <w:r w:rsidRPr="00323281">
        <w:t xml:space="preserve">. </w:t>
      </w:r>
      <w:r w:rsidRPr="00323281">
        <w:rPr>
          <w:i/>
          <w:iCs/>
        </w:rPr>
        <w:t>Annual Review of Earth and Planetary Sciences</w:t>
      </w:r>
      <w:r w:rsidRPr="00323281">
        <w:t xml:space="preserve">, 33(1), 247–276. </w:t>
      </w:r>
      <w:hyperlink r:id="rId29" w:history="1">
        <w:r w:rsidR="009D4544" w:rsidRPr="00323281">
          <w:rPr>
            <w:rStyle w:val="Hyperlink"/>
          </w:rPr>
          <w:t>https://doi.org/10.1146/annurev.earth.33.092203.122621</w:t>
        </w:r>
      </w:hyperlink>
    </w:p>
    <w:p w14:paraId="3345BDBA" w14:textId="77777777" w:rsidR="009D4544" w:rsidRDefault="009D4544" w:rsidP="009D4544">
      <w:pPr>
        <w:pStyle w:val="Reference"/>
      </w:pPr>
    </w:p>
    <w:p w14:paraId="7F20FE18" w14:textId="02BB0C7E" w:rsidR="00E611E8" w:rsidRDefault="00E611E8" w:rsidP="00E611E8">
      <w:pPr>
        <w:pStyle w:val="Reference"/>
        <w:rPr>
          <w:lang w:val="en-GB" w:eastAsia="en-US"/>
        </w:rPr>
      </w:pPr>
      <w:r w:rsidRPr="00E611E8">
        <w:rPr>
          <w:lang w:val="en-GB" w:eastAsia="en-US"/>
        </w:rPr>
        <w:t xml:space="preserve">Cohen, D. (2000), Rheology of ice at the bed of </w:t>
      </w:r>
      <w:proofErr w:type="spellStart"/>
      <w:r w:rsidRPr="00E611E8">
        <w:rPr>
          <w:lang w:val="en-GB" w:eastAsia="en-US"/>
        </w:rPr>
        <w:t>Engabreen</w:t>
      </w:r>
      <w:proofErr w:type="spellEnd"/>
      <w:r w:rsidRPr="00E611E8">
        <w:rPr>
          <w:lang w:val="en-GB" w:eastAsia="en-US"/>
        </w:rPr>
        <w:t xml:space="preserve">, Norway, J. </w:t>
      </w:r>
      <w:proofErr w:type="spellStart"/>
      <w:r w:rsidRPr="00E611E8">
        <w:rPr>
          <w:lang w:val="en-GB" w:eastAsia="en-US"/>
        </w:rPr>
        <w:t>Glaciol</w:t>
      </w:r>
      <w:proofErr w:type="spellEnd"/>
      <w:r w:rsidRPr="00E611E8">
        <w:rPr>
          <w:lang w:val="en-GB" w:eastAsia="en-US"/>
        </w:rPr>
        <w:t>., 46(155), 611–621</w:t>
      </w:r>
      <w:r>
        <w:rPr>
          <w:lang w:val="en-GB" w:eastAsia="en-US"/>
        </w:rPr>
        <w:t>.</w:t>
      </w:r>
      <w:r w:rsidRPr="00E611E8">
        <w:rPr>
          <w:lang w:val="en-GB" w:eastAsia="en-US"/>
        </w:rPr>
        <w:t xml:space="preserve"> </w:t>
      </w:r>
      <w:hyperlink r:id="rId30" w:history="1">
        <w:r w:rsidRPr="00B62C9D">
          <w:rPr>
            <w:rStyle w:val="Hyperlink"/>
            <w:lang w:val="en-GB" w:eastAsia="en-US"/>
          </w:rPr>
          <w:t>https://doi:10.3189/172756500781832620</w:t>
        </w:r>
      </w:hyperlink>
    </w:p>
    <w:p w14:paraId="48817086" w14:textId="77777777" w:rsidR="00E611E8" w:rsidRDefault="00E611E8" w:rsidP="009D4544">
      <w:pPr>
        <w:pStyle w:val="Reference"/>
        <w:rPr>
          <w:lang w:val="en-GB" w:eastAsia="en-US"/>
        </w:rPr>
      </w:pPr>
    </w:p>
    <w:p w14:paraId="158C4A6F" w14:textId="73D4DF24" w:rsidR="00E771A7" w:rsidRDefault="00323281" w:rsidP="009D4544">
      <w:pPr>
        <w:pStyle w:val="Reference"/>
        <w:rPr>
          <w:lang w:eastAsia="en-US"/>
        </w:rPr>
      </w:pPr>
      <w:proofErr w:type="spellStart"/>
      <w:r w:rsidRPr="00323281">
        <w:rPr>
          <w:lang w:eastAsia="en-US"/>
        </w:rPr>
        <w:t>Cuffey</w:t>
      </w:r>
      <w:proofErr w:type="spellEnd"/>
      <w:r w:rsidRPr="00323281">
        <w:rPr>
          <w:lang w:eastAsia="en-US"/>
        </w:rPr>
        <w:t xml:space="preserve">, K. M., Conway, H., </w:t>
      </w:r>
      <w:proofErr w:type="spellStart"/>
      <w:r w:rsidRPr="00323281">
        <w:rPr>
          <w:lang w:eastAsia="en-US"/>
        </w:rPr>
        <w:t>Hallet</w:t>
      </w:r>
      <w:proofErr w:type="spellEnd"/>
      <w:r w:rsidRPr="00323281">
        <w:rPr>
          <w:lang w:eastAsia="en-US"/>
        </w:rPr>
        <w:t xml:space="preserve">, B., </w:t>
      </w:r>
      <w:proofErr w:type="spellStart"/>
      <w:r w:rsidRPr="00323281">
        <w:rPr>
          <w:lang w:eastAsia="en-US"/>
        </w:rPr>
        <w:t>Gades</w:t>
      </w:r>
      <w:proofErr w:type="spellEnd"/>
      <w:r w:rsidRPr="00323281">
        <w:rPr>
          <w:lang w:eastAsia="en-US"/>
        </w:rPr>
        <w:t xml:space="preserve">, A. M., </w:t>
      </w:r>
      <w:r w:rsidR="008C3F3F">
        <w:rPr>
          <w:lang w:eastAsia="en-US"/>
        </w:rPr>
        <w:t>&amp;</w:t>
      </w:r>
      <w:r w:rsidR="00AB129E">
        <w:rPr>
          <w:lang w:eastAsia="en-US"/>
        </w:rPr>
        <w:t xml:space="preserve"> </w:t>
      </w:r>
      <w:r w:rsidRPr="00323281">
        <w:rPr>
          <w:lang w:eastAsia="en-US"/>
        </w:rPr>
        <w:t>Raymond, C. F. (1999)</w:t>
      </w:r>
      <w:r w:rsidR="00B24284">
        <w:rPr>
          <w:lang w:eastAsia="en-US"/>
        </w:rPr>
        <w:t>.</w:t>
      </w:r>
      <w:r w:rsidRPr="00323281">
        <w:rPr>
          <w:lang w:eastAsia="en-US"/>
        </w:rPr>
        <w:t xml:space="preserve"> Interfacial water in polar glaciers and glacier sliding at −17°C. </w:t>
      </w:r>
      <w:r w:rsidRPr="00323281">
        <w:rPr>
          <w:i/>
          <w:iCs/>
          <w:lang w:eastAsia="en-US"/>
        </w:rPr>
        <w:t>Geophysical Research Letters</w:t>
      </w:r>
      <w:r w:rsidRPr="00323281">
        <w:rPr>
          <w:lang w:eastAsia="en-US"/>
        </w:rPr>
        <w:t xml:space="preserve">, 26(6), 751–754. </w:t>
      </w:r>
      <w:hyperlink r:id="rId31" w:history="1">
        <w:r w:rsidR="009D4544" w:rsidRPr="00323281">
          <w:rPr>
            <w:rStyle w:val="Hyperlink"/>
            <w:lang w:eastAsia="en-US"/>
          </w:rPr>
          <w:t>https://doi.org/10.1029/1999gl900096</w:t>
        </w:r>
      </w:hyperlink>
    </w:p>
    <w:p w14:paraId="42105133" w14:textId="77777777" w:rsidR="009D4544" w:rsidRDefault="009D4544" w:rsidP="009D4544">
      <w:pPr>
        <w:pStyle w:val="Reference"/>
        <w:rPr>
          <w:lang w:eastAsia="en-US"/>
        </w:rPr>
      </w:pPr>
    </w:p>
    <w:p w14:paraId="0707F94F" w14:textId="590DF212" w:rsidR="00E771A7" w:rsidRDefault="00323281" w:rsidP="009D4544">
      <w:pPr>
        <w:pStyle w:val="Reference"/>
        <w:rPr>
          <w:lang w:eastAsia="en-US"/>
        </w:rPr>
      </w:pPr>
      <w:proofErr w:type="spellStart"/>
      <w:r w:rsidRPr="00323281">
        <w:rPr>
          <w:lang w:eastAsia="en-US"/>
        </w:rPr>
        <w:t>Cuffey</w:t>
      </w:r>
      <w:proofErr w:type="spellEnd"/>
      <w:r w:rsidRPr="00323281">
        <w:rPr>
          <w:lang w:eastAsia="en-US"/>
        </w:rPr>
        <w:t xml:space="preserve">, K. M., Conway, H., </w:t>
      </w:r>
      <w:proofErr w:type="spellStart"/>
      <w:r w:rsidRPr="00323281">
        <w:rPr>
          <w:lang w:eastAsia="en-US"/>
        </w:rPr>
        <w:t>Gades</w:t>
      </w:r>
      <w:proofErr w:type="spellEnd"/>
      <w:r w:rsidRPr="00323281">
        <w:rPr>
          <w:lang w:eastAsia="en-US"/>
        </w:rPr>
        <w:t xml:space="preserve">, A., </w:t>
      </w:r>
      <w:proofErr w:type="spellStart"/>
      <w:r w:rsidRPr="00323281">
        <w:rPr>
          <w:lang w:eastAsia="en-US"/>
        </w:rPr>
        <w:t>Hallet</w:t>
      </w:r>
      <w:proofErr w:type="spellEnd"/>
      <w:r w:rsidRPr="00323281">
        <w:rPr>
          <w:lang w:eastAsia="en-US"/>
        </w:rPr>
        <w:t xml:space="preserve">, B., Raymond, C. F., </w:t>
      </w:r>
      <w:r w:rsidR="008C3F3F">
        <w:rPr>
          <w:lang w:eastAsia="en-US"/>
        </w:rPr>
        <w:t>&amp;</w:t>
      </w:r>
      <w:r w:rsidR="00AB129E">
        <w:rPr>
          <w:lang w:eastAsia="en-US"/>
        </w:rPr>
        <w:t xml:space="preserve"> </w:t>
      </w:r>
      <w:r w:rsidRPr="00323281">
        <w:rPr>
          <w:lang w:eastAsia="en-US"/>
        </w:rPr>
        <w:t>Whitlow, S. (2000)</w:t>
      </w:r>
      <w:r w:rsidR="00B24284">
        <w:rPr>
          <w:lang w:eastAsia="en-US"/>
        </w:rPr>
        <w:t>.</w:t>
      </w:r>
      <w:r w:rsidRPr="00323281">
        <w:rPr>
          <w:lang w:eastAsia="en-US"/>
        </w:rPr>
        <w:t xml:space="preserve"> Deformation properties of subfreezing glacier ice: Role of crystal size, chemical impurities, and rock particles inferred from in situ measurements. </w:t>
      </w:r>
      <w:r w:rsidRPr="00323281">
        <w:rPr>
          <w:i/>
          <w:iCs/>
          <w:lang w:eastAsia="en-US"/>
        </w:rPr>
        <w:t>Journal of Geophysical Research: Solid Earth</w:t>
      </w:r>
      <w:r w:rsidRPr="00323281">
        <w:rPr>
          <w:lang w:eastAsia="en-US"/>
        </w:rPr>
        <w:t xml:space="preserve">, 105(B12), 27895–27915. </w:t>
      </w:r>
      <w:hyperlink r:id="rId32" w:history="1">
        <w:r w:rsidR="009D4544" w:rsidRPr="00323281">
          <w:rPr>
            <w:rStyle w:val="Hyperlink"/>
            <w:lang w:eastAsia="en-US"/>
          </w:rPr>
          <w:t>https://doi.org/10.1029/2000jb900271</w:t>
        </w:r>
      </w:hyperlink>
    </w:p>
    <w:p w14:paraId="57F3EEC4" w14:textId="77777777" w:rsidR="009D4544" w:rsidRPr="00EA2183" w:rsidRDefault="009D4544" w:rsidP="009D4544">
      <w:pPr>
        <w:pStyle w:val="Reference"/>
        <w:rPr>
          <w:lang w:eastAsia="en-US"/>
        </w:rPr>
      </w:pPr>
    </w:p>
    <w:p w14:paraId="441BAF58" w14:textId="35B4BC36" w:rsidR="00135E00" w:rsidRDefault="00135E00" w:rsidP="00135E00">
      <w:pPr>
        <w:pStyle w:val="Reference"/>
        <w:rPr>
          <w:lang w:eastAsia="en-US"/>
        </w:rPr>
      </w:pPr>
      <w:r w:rsidRPr="00135E00">
        <w:rPr>
          <w:lang w:eastAsia="en-US"/>
        </w:rPr>
        <w:t xml:space="preserve">Dash, J. G., Fu, H., </w:t>
      </w:r>
      <w:r w:rsidR="008C3F3F">
        <w:rPr>
          <w:lang w:eastAsia="en-US"/>
        </w:rPr>
        <w:t>&amp;</w:t>
      </w:r>
      <w:r w:rsidR="00AB129E">
        <w:rPr>
          <w:lang w:eastAsia="en-US"/>
        </w:rPr>
        <w:t xml:space="preserve"> </w:t>
      </w:r>
      <w:proofErr w:type="spellStart"/>
      <w:r w:rsidRPr="00135E00">
        <w:rPr>
          <w:lang w:eastAsia="en-US"/>
        </w:rPr>
        <w:t>Wettlaufer</w:t>
      </w:r>
      <w:proofErr w:type="spellEnd"/>
      <w:r w:rsidRPr="00135E00">
        <w:rPr>
          <w:lang w:eastAsia="en-US"/>
        </w:rPr>
        <w:t>, J. S. (1995)</w:t>
      </w:r>
      <w:r w:rsidR="00B24284">
        <w:rPr>
          <w:lang w:eastAsia="en-US"/>
        </w:rPr>
        <w:t>.</w:t>
      </w:r>
      <w:r w:rsidRPr="00135E00">
        <w:rPr>
          <w:lang w:eastAsia="en-US"/>
        </w:rPr>
        <w:t xml:space="preserve"> The </w:t>
      </w:r>
      <w:proofErr w:type="spellStart"/>
      <w:r w:rsidRPr="00135E00">
        <w:rPr>
          <w:lang w:eastAsia="en-US"/>
        </w:rPr>
        <w:t>premelting</w:t>
      </w:r>
      <w:proofErr w:type="spellEnd"/>
      <w:r w:rsidRPr="00135E00">
        <w:rPr>
          <w:lang w:eastAsia="en-US"/>
        </w:rPr>
        <w:t xml:space="preserve"> of ice and its environmental consequences. </w:t>
      </w:r>
      <w:r w:rsidRPr="00135E00">
        <w:rPr>
          <w:i/>
          <w:iCs/>
          <w:lang w:eastAsia="en-US"/>
        </w:rPr>
        <w:t>Reports on Progress in Physics</w:t>
      </w:r>
      <w:r w:rsidRPr="00135E00">
        <w:rPr>
          <w:lang w:eastAsia="en-US"/>
        </w:rPr>
        <w:t xml:space="preserve">, 58(1), 115–167. </w:t>
      </w:r>
      <w:hyperlink r:id="rId33" w:history="1">
        <w:r w:rsidR="00E771A7" w:rsidRPr="00135E00">
          <w:rPr>
            <w:rStyle w:val="Hyperlink"/>
            <w:lang w:eastAsia="en-US"/>
          </w:rPr>
          <w:t>https://doi.org/10.1088/0034-4885/58/1/003</w:t>
        </w:r>
      </w:hyperlink>
    </w:p>
    <w:p w14:paraId="75228A26" w14:textId="77777777" w:rsidR="00E771A7" w:rsidRPr="00135E00" w:rsidRDefault="00E771A7" w:rsidP="00135E00">
      <w:pPr>
        <w:pStyle w:val="Reference"/>
        <w:rPr>
          <w:lang w:eastAsia="en-US"/>
        </w:rPr>
      </w:pPr>
    </w:p>
    <w:p w14:paraId="491AC313" w14:textId="7BCD1937" w:rsidR="00E771A7" w:rsidRDefault="00167DE9" w:rsidP="009D4544">
      <w:pPr>
        <w:pStyle w:val="Reference"/>
      </w:pPr>
      <w:r w:rsidRPr="00167DE9">
        <w:t xml:space="preserve">Dash, J. G., Rempel, A. W., </w:t>
      </w:r>
      <w:r w:rsidR="008C3F3F">
        <w:t>&amp;</w:t>
      </w:r>
      <w:r w:rsidR="00AB129E">
        <w:t xml:space="preserve"> </w:t>
      </w:r>
      <w:proofErr w:type="spellStart"/>
      <w:r w:rsidRPr="00167DE9">
        <w:t>Wettlaufer</w:t>
      </w:r>
      <w:proofErr w:type="spellEnd"/>
      <w:r w:rsidRPr="00167DE9">
        <w:t>, J. S. (2006)</w:t>
      </w:r>
      <w:r w:rsidR="00B24284">
        <w:t>.</w:t>
      </w:r>
      <w:r w:rsidRPr="00167DE9">
        <w:t xml:space="preserve"> The physics of </w:t>
      </w:r>
      <w:proofErr w:type="spellStart"/>
      <w:r w:rsidRPr="00167DE9">
        <w:t>premelted</w:t>
      </w:r>
      <w:proofErr w:type="spellEnd"/>
      <w:r w:rsidRPr="00167DE9">
        <w:t xml:space="preserve"> ice and its geophysical consequences. </w:t>
      </w:r>
      <w:r w:rsidRPr="00167DE9">
        <w:rPr>
          <w:i/>
          <w:iCs/>
        </w:rPr>
        <w:t>Reviews of Modern Physics</w:t>
      </w:r>
      <w:r w:rsidRPr="00167DE9">
        <w:t xml:space="preserve">, 78(3), 695–741. </w:t>
      </w:r>
      <w:hyperlink r:id="rId34" w:history="1">
        <w:r w:rsidR="009D4544" w:rsidRPr="00167DE9">
          <w:rPr>
            <w:rStyle w:val="Hyperlink"/>
          </w:rPr>
          <w:t>https://doi.org/10.1103/revmodphys.78.695</w:t>
        </w:r>
      </w:hyperlink>
    </w:p>
    <w:p w14:paraId="22BA7FB4" w14:textId="77777777" w:rsidR="009D4544" w:rsidRDefault="009D4544" w:rsidP="009D4544">
      <w:pPr>
        <w:pStyle w:val="Reference"/>
      </w:pPr>
    </w:p>
    <w:p w14:paraId="67C1E106" w14:textId="464BD3C6" w:rsidR="00E771A7" w:rsidRDefault="00167DE9" w:rsidP="009D4544">
      <w:pPr>
        <w:pStyle w:val="Reference"/>
        <w:rPr>
          <w:lang w:eastAsia="en-US"/>
        </w:rPr>
      </w:pPr>
      <w:proofErr w:type="spellStart"/>
      <w:r w:rsidRPr="00167DE9">
        <w:rPr>
          <w:lang w:eastAsia="en-US"/>
        </w:rPr>
        <w:lastRenderedPageBreak/>
        <w:t>Echelmeyer</w:t>
      </w:r>
      <w:proofErr w:type="spellEnd"/>
      <w:r w:rsidRPr="00167DE9">
        <w:rPr>
          <w:lang w:eastAsia="en-US"/>
        </w:rPr>
        <w:t xml:space="preserve">, K., </w:t>
      </w:r>
      <w:r w:rsidR="008C3F3F">
        <w:rPr>
          <w:lang w:eastAsia="en-US"/>
        </w:rPr>
        <w:t>&amp;</w:t>
      </w:r>
      <w:r w:rsidR="00AB129E">
        <w:rPr>
          <w:lang w:eastAsia="en-US"/>
        </w:rPr>
        <w:t xml:space="preserve"> </w:t>
      </w:r>
      <w:proofErr w:type="spellStart"/>
      <w:r w:rsidRPr="00167DE9">
        <w:rPr>
          <w:lang w:eastAsia="en-US"/>
        </w:rPr>
        <w:t>Zhongxiang</w:t>
      </w:r>
      <w:proofErr w:type="spellEnd"/>
      <w:r w:rsidRPr="00167DE9">
        <w:rPr>
          <w:lang w:eastAsia="en-US"/>
        </w:rPr>
        <w:t>, W. (1987)</w:t>
      </w:r>
      <w:r w:rsidR="00B24284">
        <w:rPr>
          <w:lang w:eastAsia="en-US"/>
        </w:rPr>
        <w:t>.</w:t>
      </w:r>
      <w:r w:rsidRPr="00167DE9">
        <w:rPr>
          <w:lang w:eastAsia="en-US"/>
        </w:rPr>
        <w:t xml:space="preserve"> Direct Observation of Basal Sliding and Deformation of Basal Drift at Sub-Freezing Temperatures. </w:t>
      </w:r>
      <w:r w:rsidRPr="00167DE9">
        <w:rPr>
          <w:i/>
          <w:iCs/>
          <w:lang w:eastAsia="en-US"/>
        </w:rPr>
        <w:t>Journal of Glaciology</w:t>
      </w:r>
      <w:r w:rsidRPr="00167DE9">
        <w:rPr>
          <w:lang w:eastAsia="en-US"/>
        </w:rPr>
        <w:t xml:space="preserve">, 33(113), 83–98. </w:t>
      </w:r>
      <w:hyperlink r:id="rId35" w:history="1">
        <w:r w:rsidR="009D4544" w:rsidRPr="00167DE9">
          <w:rPr>
            <w:rStyle w:val="Hyperlink"/>
            <w:lang w:eastAsia="en-US"/>
          </w:rPr>
          <w:t>https://doi.org/10.3189/s0022143000005396</w:t>
        </w:r>
      </w:hyperlink>
    </w:p>
    <w:p w14:paraId="13E28BB5" w14:textId="77777777" w:rsidR="009D4544" w:rsidRPr="00CF436D" w:rsidRDefault="009D4544" w:rsidP="009D4544">
      <w:pPr>
        <w:pStyle w:val="Reference"/>
        <w:rPr>
          <w:lang w:eastAsia="en-US"/>
        </w:rPr>
      </w:pPr>
    </w:p>
    <w:p w14:paraId="75166123" w14:textId="2E511262" w:rsidR="00880363" w:rsidRDefault="00880363" w:rsidP="00880363">
      <w:pPr>
        <w:pStyle w:val="Reference"/>
      </w:pPr>
      <w:r w:rsidRPr="00880363">
        <w:t xml:space="preserve">Emerson, L. F., </w:t>
      </w:r>
      <w:r w:rsidR="008C3F3F">
        <w:t>&amp;</w:t>
      </w:r>
      <w:r w:rsidR="00AB129E">
        <w:t xml:space="preserve"> </w:t>
      </w:r>
      <w:r w:rsidRPr="00880363">
        <w:t xml:space="preserve">Rempel, A. W. (2007). Thresholds in the sliding resistance of simulated basal ice. </w:t>
      </w:r>
      <w:r w:rsidRPr="00880363">
        <w:rPr>
          <w:i/>
          <w:iCs/>
        </w:rPr>
        <w:t>The Cryosphere</w:t>
      </w:r>
      <w:r w:rsidRPr="00880363">
        <w:t xml:space="preserve">, 1(1), 11–19. </w:t>
      </w:r>
      <w:hyperlink r:id="rId36" w:history="1">
        <w:r w:rsidR="00E771A7" w:rsidRPr="00880363">
          <w:rPr>
            <w:rStyle w:val="Hyperlink"/>
          </w:rPr>
          <w:t>https://doi.org/10.5194/tc-1-11-2007</w:t>
        </w:r>
      </w:hyperlink>
    </w:p>
    <w:p w14:paraId="7699795E" w14:textId="77777777" w:rsidR="00E771A7" w:rsidRPr="00880363" w:rsidRDefault="00E771A7" w:rsidP="009D4544">
      <w:pPr>
        <w:pStyle w:val="Reference"/>
        <w:ind w:left="0" w:firstLine="0"/>
      </w:pPr>
    </w:p>
    <w:p w14:paraId="0E6F03DB" w14:textId="77777777" w:rsidR="003865B8" w:rsidRDefault="003865B8" w:rsidP="003865B8">
      <w:pPr>
        <w:pStyle w:val="Reference"/>
      </w:pPr>
      <w:r w:rsidRPr="00167DE9">
        <w:t>Fitzsimons, S. (</w:t>
      </w:r>
      <w:r>
        <w:t>2006</w:t>
      </w:r>
      <w:r w:rsidRPr="00167DE9">
        <w:t>)</w:t>
      </w:r>
      <w:r>
        <w:t>.</w:t>
      </w:r>
      <w:r w:rsidRPr="00167DE9">
        <w:t xml:space="preserve"> Mechanical Behaviour and Structure of the Debris-Rich Basal Ice Layer. </w:t>
      </w:r>
      <w:r>
        <w:t xml:space="preserve">In </w:t>
      </w:r>
      <w:r w:rsidRPr="00167DE9">
        <w:rPr>
          <w:i/>
          <w:iCs/>
        </w:rPr>
        <w:t>Glacier Science and Environmental Change</w:t>
      </w:r>
      <w:r>
        <w:t xml:space="preserve"> (pp. </w:t>
      </w:r>
      <w:r w:rsidRPr="00167DE9">
        <w:t>329–335</w:t>
      </w:r>
      <w:r>
        <w:t>). Blackwell</w:t>
      </w:r>
      <w:r w:rsidRPr="00167DE9">
        <w:t xml:space="preserve">. </w:t>
      </w:r>
      <w:hyperlink r:id="rId37" w:history="1">
        <w:r w:rsidRPr="00167DE9">
          <w:rPr>
            <w:rStyle w:val="Hyperlink"/>
          </w:rPr>
          <w:t>https://doi.org/10.1002/9780470750636.ch65</w:t>
        </w:r>
      </w:hyperlink>
    </w:p>
    <w:p w14:paraId="53F39FDB" w14:textId="77777777" w:rsidR="003865B8" w:rsidRDefault="003865B8" w:rsidP="003865B8">
      <w:pPr>
        <w:pStyle w:val="Reference"/>
        <w:ind w:left="0" w:firstLine="0"/>
      </w:pPr>
    </w:p>
    <w:p w14:paraId="4B6DC847" w14:textId="0528C58A" w:rsidR="00806003" w:rsidRDefault="00806003" w:rsidP="00E44810">
      <w:pPr>
        <w:pStyle w:val="Reference"/>
      </w:pPr>
      <w:r w:rsidRPr="00806003">
        <w:t xml:space="preserve">Sean Fitzsimons. (2023). Taylor Glacier Tunnel: Measurements of the composition, deformation and strength of basal ice made in a tunnel in Taylor Glacier, Antarctica [Data set]. </w:t>
      </w:r>
      <w:proofErr w:type="spellStart"/>
      <w:r w:rsidRPr="00806003">
        <w:t>Zenodo</w:t>
      </w:r>
      <w:proofErr w:type="spellEnd"/>
      <w:r w:rsidRPr="00806003">
        <w:t xml:space="preserve">. </w:t>
      </w:r>
      <w:hyperlink r:id="rId38" w:history="1">
        <w:r w:rsidRPr="000665B5">
          <w:rPr>
            <w:rStyle w:val="Hyperlink"/>
          </w:rPr>
          <w:t>https://doi.org/10.5281/zenodo.8232003</w:t>
        </w:r>
      </w:hyperlink>
    </w:p>
    <w:p w14:paraId="31894B5B" w14:textId="288D19AC" w:rsidR="00E44810" w:rsidRDefault="00D748FF" w:rsidP="00806003">
      <w:pPr>
        <w:pStyle w:val="Reference"/>
      </w:pPr>
      <w:r>
        <w:t xml:space="preserve"> </w:t>
      </w:r>
      <w:r w:rsidR="003865B8">
        <w:t xml:space="preserve"> </w:t>
      </w:r>
    </w:p>
    <w:p w14:paraId="1B50D4B1" w14:textId="77777777" w:rsidR="003865B8" w:rsidRDefault="003865B8" w:rsidP="003865B8">
      <w:pPr>
        <w:pStyle w:val="Reference"/>
      </w:pPr>
      <w:r w:rsidRPr="00365F18">
        <w:t xml:space="preserve">Fitzsimons, S., </w:t>
      </w:r>
      <w:r>
        <w:t xml:space="preserve">&amp; </w:t>
      </w:r>
      <w:r w:rsidRPr="00365F18">
        <w:t>Howarth, J. (2020)</w:t>
      </w:r>
      <w:r>
        <w:t xml:space="preserve">. </w:t>
      </w:r>
      <w:r w:rsidRPr="00365F18">
        <w:t xml:space="preserve">Development of push moraines in deeply frozen sediment adjacent to a cold‐based glacier in the McMurdo Dry Valleys, Antarctica. </w:t>
      </w:r>
      <w:r w:rsidRPr="00EB385C">
        <w:rPr>
          <w:i/>
          <w:iCs/>
        </w:rPr>
        <w:t>Earth Surface Processes and Landforms</w:t>
      </w:r>
      <w:r w:rsidRPr="00365F18">
        <w:t xml:space="preserve">, 45(3), 622–637. </w:t>
      </w:r>
      <w:hyperlink r:id="rId39" w:history="1">
        <w:r w:rsidRPr="00365F18">
          <w:rPr>
            <w:rStyle w:val="Hyperlink"/>
          </w:rPr>
          <w:t>https://doi.org/10.1002/esp.4759</w:t>
        </w:r>
      </w:hyperlink>
    </w:p>
    <w:p w14:paraId="0C970B3B" w14:textId="77777777" w:rsidR="006D1825" w:rsidRDefault="006D1825" w:rsidP="0063170A">
      <w:pPr>
        <w:pStyle w:val="Reference"/>
        <w:ind w:left="0" w:firstLine="0"/>
        <w:rPr>
          <w:lang w:val="fr-FR"/>
        </w:rPr>
      </w:pPr>
    </w:p>
    <w:p w14:paraId="72EEED08" w14:textId="65B930EE" w:rsidR="001C5DBF" w:rsidRDefault="001C5DBF" w:rsidP="001C5DBF">
      <w:pPr>
        <w:pStyle w:val="Reference"/>
      </w:pPr>
      <w:proofErr w:type="spellStart"/>
      <w:r w:rsidRPr="00BC6B35">
        <w:rPr>
          <w:lang w:val="fr-FR"/>
        </w:rPr>
        <w:t>Fitzsismons</w:t>
      </w:r>
      <w:proofErr w:type="spellEnd"/>
      <w:r w:rsidRPr="00BC6B35">
        <w:rPr>
          <w:lang w:val="fr-FR"/>
        </w:rPr>
        <w:t xml:space="preserve">, S. J., </w:t>
      </w:r>
      <w:proofErr w:type="spellStart"/>
      <w:r w:rsidRPr="00BC6B35">
        <w:rPr>
          <w:lang w:val="fr-FR"/>
        </w:rPr>
        <w:t>McManus</w:t>
      </w:r>
      <w:proofErr w:type="spellEnd"/>
      <w:r w:rsidRPr="00BC6B35">
        <w:rPr>
          <w:lang w:val="fr-FR"/>
        </w:rPr>
        <w:t xml:space="preserve">, K. J., </w:t>
      </w:r>
      <w:r w:rsidR="008C3F3F">
        <w:rPr>
          <w:lang w:val="fr-FR"/>
        </w:rPr>
        <w:t>&amp;</w:t>
      </w:r>
      <w:r w:rsidR="00AB129E">
        <w:rPr>
          <w:lang w:val="fr-FR"/>
        </w:rPr>
        <w:t xml:space="preserve"> </w:t>
      </w:r>
      <w:r w:rsidRPr="00BC6B35">
        <w:rPr>
          <w:lang w:val="fr-FR"/>
        </w:rPr>
        <w:t>Lorrain, R. D. (1999)</w:t>
      </w:r>
      <w:r w:rsidR="00B24284">
        <w:rPr>
          <w:lang w:val="fr-FR"/>
        </w:rPr>
        <w:t>.</w:t>
      </w:r>
      <w:r w:rsidRPr="00BC6B35">
        <w:rPr>
          <w:lang w:val="fr-FR"/>
        </w:rPr>
        <w:t xml:space="preserve"> </w:t>
      </w:r>
      <w:r w:rsidRPr="00326BAA">
        <w:t xml:space="preserve">Structure and strength of basal ice and substrate of a dry-based glacier: evidence for substrate deformation at sub-freezing temperatures. </w:t>
      </w:r>
      <w:r w:rsidRPr="00326BAA">
        <w:rPr>
          <w:i/>
          <w:iCs/>
        </w:rPr>
        <w:t>Annals of Glaciology</w:t>
      </w:r>
      <w:r w:rsidRPr="00326BAA">
        <w:t xml:space="preserve">, 28, 236–240. </w:t>
      </w:r>
      <w:hyperlink r:id="rId40" w:history="1">
        <w:r w:rsidRPr="00326BAA">
          <w:rPr>
            <w:rStyle w:val="Hyperlink"/>
          </w:rPr>
          <w:t>https://doi.org/10.3189/172756499781821878</w:t>
        </w:r>
      </w:hyperlink>
    </w:p>
    <w:p w14:paraId="2C08BBB2" w14:textId="77777777" w:rsidR="0063170A" w:rsidRDefault="0063170A" w:rsidP="0063170A">
      <w:pPr>
        <w:pStyle w:val="Reference"/>
      </w:pPr>
    </w:p>
    <w:p w14:paraId="4F76E51F" w14:textId="74CB0842" w:rsidR="0063170A" w:rsidRDefault="0063170A" w:rsidP="0063170A">
      <w:pPr>
        <w:pStyle w:val="Reference"/>
      </w:pPr>
      <w:r w:rsidRPr="00DC3C81">
        <w:t xml:space="preserve">Fitzsimons, S. J., Lorrain, R. D., </w:t>
      </w:r>
      <w:r>
        <w:t xml:space="preserve">&amp; </w:t>
      </w:r>
      <w:proofErr w:type="spellStart"/>
      <w:r w:rsidRPr="00DC3C81">
        <w:t>Vandergoes</w:t>
      </w:r>
      <w:proofErr w:type="spellEnd"/>
      <w:r w:rsidRPr="00DC3C81">
        <w:t>, M. J. (2000)</w:t>
      </w:r>
      <w:r>
        <w:t>.</w:t>
      </w:r>
      <w:r w:rsidRPr="00DC3C81">
        <w:t xml:space="preserve"> Behaviour of subglacial sediment and basal ice in a cold glacier. </w:t>
      </w:r>
      <w:r w:rsidRPr="00DC3C81">
        <w:rPr>
          <w:i/>
          <w:iCs/>
        </w:rPr>
        <w:t>Geological Society, London, Special Publications</w:t>
      </w:r>
      <w:r w:rsidRPr="00DC3C81">
        <w:t xml:space="preserve">, 176(1), 181–190. </w:t>
      </w:r>
      <w:hyperlink r:id="rId41" w:history="1">
        <w:r w:rsidRPr="00DC3C81">
          <w:rPr>
            <w:rStyle w:val="Hyperlink"/>
          </w:rPr>
          <w:t>https://doi.org/10.1144/gsl.sp.2000.176.01.14</w:t>
        </w:r>
      </w:hyperlink>
    </w:p>
    <w:p w14:paraId="1C04E64A" w14:textId="77777777" w:rsidR="001C5DBF" w:rsidRPr="00DC3C81" w:rsidRDefault="001C5DBF" w:rsidP="006D1825">
      <w:pPr>
        <w:pStyle w:val="Reference"/>
        <w:ind w:left="0" w:firstLine="0"/>
      </w:pPr>
    </w:p>
    <w:p w14:paraId="030363C0" w14:textId="0D6FCECF" w:rsidR="001C5DBF" w:rsidRDefault="001C5DBF" w:rsidP="001C5DBF">
      <w:pPr>
        <w:pStyle w:val="Reference"/>
      </w:pPr>
      <w:proofErr w:type="spellStart"/>
      <w:r w:rsidRPr="00BC6B35">
        <w:rPr>
          <w:lang w:val="fr-FR"/>
        </w:rPr>
        <w:t>Fitzsimons</w:t>
      </w:r>
      <w:proofErr w:type="spellEnd"/>
      <w:r w:rsidRPr="00BC6B35">
        <w:rPr>
          <w:lang w:val="fr-FR"/>
        </w:rPr>
        <w:t xml:space="preserve">, S. J., </w:t>
      </w:r>
      <w:proofErr w:type="spellStart"/>
      <w:r w:rsidRPr="00BC6B35">
        <w:rPr>
          <w:lang w:val="fr-FR"/>
        </w:rPr>
        <w:t>McManus</w:t>
      </w:r>
      <w:proofErr w:type="spellEnd"/>
      <w:r w:rsidRPr="00BC6B35">
        <w:rPr>
          <w:lang w:val="fr-FR"/>
        </w:rPr>
        <w:t xml:space="preserve">, K. J., Sirota, P., </w:t>
      </w:r>
      <w:r w:rsidR="008C3F3F">
        <w:rPr>
          <w:lang w:val="fr-FR"/>
        </w:rPr>
        <w:t>&amp;</w:t>
      </w:r>
      <w:r w:rsidR="00AB129E">
        <w:rPr>
          <w:lang w:val="fr-FR"/>
        </w:rPr>
        <w:t xml:space="preserve"> </w:t>
      </w:r>
      <w:r w:rsidRPr="00BC6B35">
        <w:rPr>
          <w:lang w:val="fr-FR"/>
        </w:rPr>
        <w:t>Lorrain, R. D. (2001)</w:t>
      </w:r>
      <w:r w:rsidR="00B24284">
        <w:rPr>
          <w:lang w:val="fr-FR"/>
        </w:rPr>
        <w:t>.</w:t>
      </w:r>
      <w:r w:rsidRPr="00BC6B35">
        <w:rPr>
          <w:lang w:val="fr-FR"/>
        </w:rPr>
        <w:t xml:space="preserve"> </w:t>
      </w:r>
      <w:r w:rsidRPr="00326BAA">
        <w:t xml:space="preserve">Direct shear tests of materials from a cold glacier: implications for landform development. </w:t>
      </w:r>
      <w:r w:rsidRPr="00326BAA">
        <w:rPr>
          <w:i/>
          <w:iCs/>
        </w:rPr>
        <w:t>Quaternary International</w:t>
      </w:r>
      <w:r w:rsidRPr="00326BAA">
        <w:t xml:space="preserve">, 86(1), 129–137. </w:t>
      </w:r>
      <w:hyperlink r:id="rId42" w:history="1">
        <w:r w:rsidRPr="00326BAA">
          <w:rPr>
            <w:rStyle w:val="Hyperlink"/>
          </w:rPr>
          <w:t>https://doi.org/10.1016/s1040-6182(01)00055-6</w:t>
        </w:r>
      </w:hyperlink>
    </w:p>
    <w:p w14:paraId="1C32DDFA" w14:textId="77777777" w:rsidR="001C5DBF" w:rsidRDefault="001C5DBF" w:rsidP="009D4544">
      <w:pPr>
        <w:pStyle w:val="Reference"/>
      </w:pPr>
    </w:p>
    <w:p w14:paraId="6BC9C800" w14:textId="77777777" w:rsidR="00ED13F1" w:rsidRDefault="006D1825" w:rsidP="00ED13F1">
      <w:pPr>
        <w:pStyle w:val="Reference"/>
      </w:pPr>
      <w:r w:rsidRPr="00117263">
        <w:t xml:space="preserve">Fitzsimons, S., Webb, N., </w:t>
      </w:r>
      <w:proofErr w:type="spellStart"/>
      <w:r w:rsidRPr="00117263">
        <w:t>Mager</w:t>
      </w:r>
      <w:proofErr w:type="spellEnd"/>
      <w:r w:rsidRPr="00117263">
        <w:t xml:space="preserve">, S., </w:t>
      </w:r>
      <w:proofErr w:type="spellStart"/>
      <w:r w:rsidRPr="00117263">
        <w:t>MacDonell</w:t>
      </w:r>
      <w:proofErr w:type="spellEnd"/>
      <w:r w:rsidRPr="00117263">
        <w:t xml:space="preserve">, S., Lorrain, R., </w:t>
      </w:r>
      <w:r>
        <w:t xml:space="preserve">&amp; </w:t>
      </w:r>
      <w:r w:rsidRPr="00117263">
        <w:t>Samyn, D. (2008)</w:t>
      </w:r>
      <w:r>
        <w:t>.</w:t>
      </w:r>
      <w:r w:rsidRPr="00117263">
        <w:t xml:space="preserve"> Mechanisms of basal ice formation in polar glaciers: An evaluation of the apron entrainment model. </w:t>
      </w:r>
      <w:r w:rsidRPr="00117263">
        <w:rPr>
          <w:i/>
          <w:iCs/>
        </w:rPr>
        <w:t>Journal of Geophysical Research</w:t>
      </w:r>
      <w:r w:rsidRPr="00117263">
        <w:t xml:space="preserve">, 113(F2). </w:t>
      </w:r>
      <w:hyperlink r:id="rId43" w:history="1">
        <w:r w:rsidRPr="00117263">
          <w:rPr>
            <w:rStyle w:val="Hyperlink"/>
          </w:rPr>
          <w:t>https://doi.org/10.1029/2006jf000698</w:t>
        </w:r>
      </w:hyperlink>
    </w:p>
    <w:p w14:paraId="3C30F3D7" w14:textId="77777777" w:rsidR="00162F37" w:rsidRDefault="00162F37" w:rsidP="00162F37">
      <w:pPr>
        <w:pStyle w:val="Reference"/>
      </w:pPr>
    </w:p>
    <w:p w14:paraId="50D15530" w14:textId="7CF458F4" w:rsidR="006B048A" w:rsidRDefault="006B048A" w:rsidP="006B048A">
      <w:pPr>
        <w:pStyle w:val="Reference"/>
      </w:pPr>
      <w:r w:rsidRPr="006B048A">
        <w:t xml:space="preserve">Fitzsimons, S., Sharp, M., &amp; Lorrain, R. (2023). Subglacial deformation of permafrost beneath Wright Lower Glacier, Antarctica as revealed by direct observations and measurements </w:t>
      </w:r>
      <w:r w:rsidRPr="006B048A">
        <w:lastRenderedPageBreak/>
        <w:t xml:space="preserve">from a subglacial tunnel. </w:t>
      </w:r>
      <w:r w:rsidRPr="006B048A">
        <w:rPr>
          <w:i/>
          <w:iCs/>
        </w:rPr>
        <w:t>Geomorphology</w:t>
      </w:r>
      <w:r w:rsidRPr="006B048A">
        <w:t xml:space="preserve">, 440, 108886. </w:t>
      </w:r>
      <w:hyperlink r:id="rId44" w:history="1">
        <w:r w:rsidRPr="006B048A">
          <w:rPr>
            <w:rStyle w:val="Hyperlink"/>
          </w:rPr>
          <w:t>https://doi.org/10.1016/j.geomorph.2023.108886</w:t>
        </w:r>
      </w:hyperlink>
    </w:p>
    <w:p w14:paraId="577084FD" w14:textId="77777777" w:rsidR="00162F37" w:rsidRDefault="00162F37" w:rsidP="003865B8">
      <w:pPr>
        <w:pStyle w:val="Reference"/>
        <w:ind w:left="0" w:firstLine="0"/>
      </w:pPr>
    </w:p>
    <w:p w14:paraId="5DB41524" w14:textId="4794DE5F" w:rsidR="00EB385C" w:rsidRDefault="00EB385C" w:rsidP="00EB385C">
      <w:pPr>
        <w:pStyle w:val="Reference"/>
      </w:pPr>
      <w:r w:rsidRPr="00EB385C">
        <w:t xml:space="preserve">Foley, N., </w:t>
      </w:r>
      <w:proofErr w:type="spellStart"/>
      <w:r w:rsidRPr="00EB385C">
        <w:t>Tulaczyk</w:t>
      </w:r>
      <w:proofErr w:type="spellEnd"/>
      <w:r w:rsidRPr="00EB385C">
        <w:t xml:space="preserve">, S., </w:t>
      </w:r>
      <w:proofErr w:type="spellStart"/>
      <w:r w:rsidRPr="00EB385C">
        <w:t>Auken</w:t>
      </w:r>
      <w:proofErr w:type="spellEnd"/>
      <w:r w:rsidRPr="00EB385C">
        <w:t xml:space="preserve">, E., </w:t>
      </w:r>
      <w:proofErr w:type="spellStart"/>
      <w:r w:rsidRPr="00EB385C">
        <w:t>Schamper</w:t>
      </w:r>
      <w:proofErr w:type="spellEnd"/>
      <w:r w:rsidRPr="00EB385C">
        <w:t xml:space="preserve">, C., Dugan, H., </w:t>
      </w:r>
      <w:proofErr w:type="spellStart"/>
      <w:r w:rsidRPr="00EB385C">
        <w:t>Mikucki</w:t>
      </w:r>
      <w:proofErr w:type="spellEnd"/>
      <w:r w:rsidRPr="00EB385C">
        <w:t xml:space="preserve">, J., Virginia, R., </w:t>
      </w:r>
      <w:r w:rsidR="008C3F3F">
        <w:t>&amp;</w:t>
      </w:r>
      <w:r w:rsidR="00AB129E">
        <w:t xml:space="preserve"> </w:t>
      </w:r>
      <w:r w:rsidRPr="00EB385C">
        <w:t xml:space="preserve">Doran, P. (2016). Helicopter-borne transient electromagnetics in high-latitude environments: An application in the McMurdo Dry Valleys, Antarctica. </w:t>
      </w:r>
      <w:r w:rsidRPr="00EB385C">
        <w:rPr>
          <w:i/>
          <w:iCs/>
        </w:rPr>
        <w:t>Geophysics</w:t>
      </w:r>
      <w:r w:rsidRPr="00EB385C">
        <w:t xml:space="preserve">, 81(1), WA87–WA99. </w:t>
      </w:r>
      <w:hyperlink r:id="rId45" w:history="1">
        <w:r w:rsidRPr="00EB385C">
          <w:rPr>
            <w:rStyle w:val="Hyperlink"/>
          </w:rPr>
          <w:t>https://doi.org/10.1190/geo2015-0186.1</w:t>
        </w:r>
      </w:hyperlink>
    </w:p>
    <w:p w14:paraId="609BF26C" w14:textId="77777777" w:rsidR="00EB385C" w:rsidRPr="00EB385C" w:rsidRDefault="00EB385C" w:rsidP="00EB385C">
      <w:pPr>
        <w:pStyle w:val="Reference"/>
      </w:pPr>
    </w:p>
    <w:p w14:paraId="59B00C19" w14:textId="4AE2E421" w:rsidR="00E771A7" w:rsidRDefault="000B3512" w:rsidP="009D4544">
      <w:pPr>
        <w:pStyle w:val="Reference"/>
      </w:pPr>
      <w:r w:rsidRPr="000B3512">
        <w:t>Fowler, A. C. (1986)</w:t>
      </w:r>
      <w:r w:rsidR="00B24284">
        <w:t>.</w:t>
      </w:r>
      <w:r w:rsidRPr="000B3512">
        <w:t xml:space="preserve"> Sub-Temperate Basal Sliding. </w:t>
      </w:r>
      <w:r w:rsidRPr="000B3512">
        <w:rPr>
          <w:i/>
          <w:iCs/>
        </w:rPr>
        <w:t>Journal of Glaciology</w:t>
      </w:r>
      <w:r w:rsidRPr="000B3512">
        <w:t xml:space="preserve">, 32(110), 3–5. </w:t>
      </w:r>
      <w:hyperlink r:id="rId46" w:history="1">
        <w:r w:rsidR="009D4544" w:rsidRPr="000B3512">
          <w:rPr>
            <w:rStyle w:val="Hyperlink"/>
          </w:rPr>
          <w:t>https://doi.org/10.3189/s0022143000006808</w:t>
        </w:r>
      </w:hyperlink>
    </w:p>
    <w:p w14:paraId="51CD0661" w14:textId="77777777" w:rsidR="009D4544" w:rsidRDefault="009D4544" w:rsidP="009D4544">
      <w:pPr>
        <w:pStyle w:val="Reference"/>
      </w:pPr>
    </w:p>
    <w:p w14:paraId="417A9546" w14:textId="1290EBF0" w:rsidR="000B3512" w:rsidRDefault="000B3512" w:rsidP="009D4544">
      <w:pPr>
        <w:pStyle w:val="Reference"/>
      </w:pPr>
      <w:proofErr w:type="spellStart"/>
      <w:r w:rsidRPr="000B3512">
        <w:t>Gilpin</w:t>
      </w:r>
      <w:proofErr w:type="spellEnd"/>
      <w:r w:rsidRPr="000B3512">
        <w:t>, R. R. (1979)</w:t>
      </w:r>
      <w:r w:rsidR="00B24284">
        <w:t>.</w:t>
      </w:r>
      <w:r w:rsidR="00B55570">
        <w:t xml:space="preserve"> </w:t>
      </w:r>
      <w:r w:rsidRPr="000B3512">
        <w:t xml:space="preserve">A model of the “liquid-like” layer between ice and a substrate with applications to wire regelation and particle migration. </w:t>
      </w:r>
      <w:r w:rsidRPr="000B3512">
        <w:rPr>
          <w:i/>
          <w:iCs/>
        </w:rPr>
        <w:t>Journal of Colloid and Interface Science</w:t>
      </w:r>
      <w:r w:rsidRPr="000B3512">
        <w:t xml:space="preserve">, 68(2), 235–251. </w:t>
      </w:r>
      <w:hyperlink r:id="rId47" w:history="1">
        <w:r w:rsidR="009D4544" w:rsidRPr="000B3512">
          <w:rPr>
            <w:rStyle w:val="Hyperlink"/>
          </w:rPr>
          <w:t>https://doi.org/10.1016/0021-9797(79)90277-7</w:t>
        </w:r>
      </w:hyperlink>
    </w:p>
    <w:p w14:paraId="16BD76B3" w14:textId="77777777" w:rsidR="009D4544" w:rsidRPr="009D4544" w:rsidRDefault="009D4544" w:rsidP="009D4544">
      <w:pPr>
        <w:pStyle w:val="Reference"/>
      </w:pPr>
    </w:p>
    <w:p w14:paraId="5A88E95A" w14:textId="44EBD7A6" w:rsidR="002B021F" w:rsidRDefault="002B021F" w:rsidP="002B021F">
      <w:pPr>
        <w:pStyle w:val="Reference"/>
      </w:pPr>
      <w:proofErr w:type="spellStart"/>
      <w:r w:rsidRPr="002B021F">
        <w:t>Goughnour</w:t>
      </w:r>
      <w:proofErr w:type="spellEnd"/>
      <w:r w:rsidRPr="002B021F">
        <w:t xml:space="preserve">, R. R., &amp; </w:t>
      </w:r>
      <w:proofErr w:type="spellStart"/>
      <w:r w:rsidRPr="002B021F">
        <w:t>Andersland</w:t>
      </w:r>
      <w:proofErr w:type="spellEnd"/>
      <w:r w:rsidRPr="002B021F">
        <w:t xml:space="preserve">, O. B. (1968). Mechanical Properties of a Sand-Ice System. Journal of the Soil Mechanics and Foundations Division, 94(4), 923–950. </w:t>
      </w:r>
      <w:hyperlink r:id="rId48" w:history="1">
        <w:r w:rsidRPr="002B021F">
          <w:rPr>
            <w:rStyle w:val="Hyperlink"/>
          </w:rPr>
          <w:t>https://doi.org/10.1061/jsfeaq.0001179</w:t>
        </w:r>
      </w:hyperlink>
    </w:p>
    <w:p w14:paraId="75E8ADF1" w14:textId="77777777" w:rsidR="002B021F" w:rsidRDefault="002B021F" w:rsidP="00ED399C">
      <w:pPr>
        <w:pStyle w:val="Reference"/>
      </w:pPr>
    </w:p>
    <w:p w14:paraId="0853F794" w14:textId="08C12D04" w:rsidR="00ED399C" w:rsidRDefault="00ED399C" w:rsidP="00ED399C">
      <w:pPr>
        <w:pStyle w:val="Reference"/>
      </w:pPr>
      <w:proofErr w:type="spellStart"/>
      <w:r w:rsidRPr="00351E2D">
        <w:t>Hambrey</w:t>
      </w:r>
      <w:proofErr w:type="spellEnd"/>
      <w:r w:rsidRPr="00351E2D">
        <w:t xml:space="preserve">, M. J., Milnes, A. G., </w:t>
      </w:r>
      <w:r>
        <w:t xml:space="preserve">&amp; </w:t>
      </w:r>
      <w:proofErr w:type="spellStart"/>
      <w:r w:rsidRPr="00351E2D">
        <w:t>Siegenthaler</w:t>
      </w:r>
      <w:proofErr w:type="spellEnd"/>
      <w:r w:rsidRPr="00351E2D">
        <w:t>, H. (1980)</w:t>
      </w:r>
      <w:r>
        <w:t>.</w:t>
      </w:r>
      <w:r w:rsidRPr="00351E2D">
        <w:t xml:space="preserve"> Dynamics and Structure of </w:t>
      </w:r>
      <w:proofErr w:type="spellStart"/>
      <w:r w:rsidRPr="00351E2D">
        <w:t>Griesgletscher</w:t>
      </w:r>
      <w:proofErr w:type="spellEnd"/>
      <w:r w:rsidRPr="00351E2D">
        <w:t xml:space="preserve">, Switzerland. </w:t>
      </w:r>
      <w:r w:rsidRPr="00351E2D">
        <w:rPr>
          <w:i/>
          <w:iCs/>
        </w:rPr>
        <w:t>Journal of Glaciology</w:t>
      </w:r>
      <w:r w:rsidRPr="00351E2D">
        <w:t xml:space="preserve">, 25(92), 215–228. </w:t>
      </w:r>
      <w:hyperlink r:id="rId49" w:history="1">
        <w:r w:rsidRPr="00351E2D">
          <w:rPr>
            <w:rStyle w:val="Hyperlink"/>
          </w:rPr>
          <w:t>https://doi.org/10.3189/s0022143000010455</w:t>
        </w:r>
      </w:hyperlink>
    </w:p>
    <w:p w14:paraId="4E8D6561" w14:textId="77777777" w:rsidR="00ED399C" w:rsidRDefault="00ED399C" w:rsidP="009D4544">
      <w:pPr>
        <w:pStyle w:val="Reference"/>
      </w:pPr>
    </w:p>
    <w:p w14:paraId="7D7F6373" w14:textId="1C464337" w:rsidR="00E771A7" w:rsidRDefault="000B3512" w:rsidP="009D4544">
      <w:pPr>
        <w:pStyle w:val="Reference"/>
      </w:pPr>
      <w:proofErr w:type="spellStart"/>
      <w:r w:rsidRPr="000B3512">
        <w:t>Hambrey</w:t>
      </w:r>
      <w:proofErr w:type="spellEnd"/>
      <w:r w:rsidRPr="000B3512">
        <w:t xml:space="preserve">, M. J., </w:t>
      </w:r>
      <w:r w:rsidR="008C3F3F">
        <w:t>&amp;</w:t>
      </w:r>
      <w:r w:rsidR="00AB129E">
        <w:t xml:space="preserve"> </w:t>
      </w:r>
      <w:r w:rsidRPr="000B3512">
        <w:t>Müller, F. (1978)</w:t>
      </w:r>
      <w:r w:rsidR="00B24284">
        <w:t>.</w:t>
      </w:r>
      <w:r w:rsidRPr="000B3512">
        <w:t xml:space="preserve"> Structures and Ice Deformation in the White Glacier, Axel Heiberg Island, Northwest Territories, Canada. </w:t>
      </w:r>
      <w:r w:rsidRPr="000B3512">
        <w:rPr>
          <w:i/>
          <w:iCs/>
        </w:rPr>
        <w:t>Journal of Glaciology</w:t>
      </w:r>
      <w:r w:rsidRPr="000B3512">
        <w:t xml:space="preserve">, 20(82), 41–66. </w:t>
      </w:r>
      <w:hyperlink r:id="rId50" w:history="1">
        <w:r w:rsidR="009D4544" w:rsidRPr="000B3512">
          <w:rPr>
            <w:rStyle w:val="Hyperlink"/>
          </w:rPr>
          <w:t>https://doi.org/10.3189/s0022143000021213</w:t>
        </w:r>
      </w:hyperlink>
    </w:p>
    <w:p w14:paraId="04559749" w14:textId="77777777" w:rsidR="00E771A7" w:rsidRPr="00351E2D" w:rsidRDefault="00E771A7" w:rsidP="00ED399C">
      <w:pPr>
        <w:pStyle w:val="Reference"/>
        <w:ind w:left="0" w:firstLine="0"/>
      </w:pPr>
    </w:p>
    <w:p w14:paraId="62997BD9" w14:textId="12BE50D4" w:rsidR="006F3C61" w:rsidRDefault="001578BF" w:rsidP="006F3C61">
      <w:pPr>
        <w:pStyle w:val="Reference"/>
      </w:pPr>
      <w:r w:rsidRPr="001578BF">
        <w:t xml:space="preserve">Holdsworth, G. </w:t>
      </w:r>
      <w:r w:rsidR="00B87DC2">
        <w:t>(</w:t>
      </w:r>
      <w:r w:rsidRPr="001578BF">
        <w:t>1974</w:t>
      </w:r>
      <w:r w:rsidR="00B87DC2">
        <w:t>)</w:t>
      </w:r>
      <w:r w:rsidR="00B24284">
        <w:t>.</w:t>
      </w:r>
      <w:r w:rsidRPr="001578BF">
        <w:t xml:space="preserve"> </w:t>
      </w:r>
      <w:r w:rsidRPr="001578BF">
        <w:rPr>
          <w:iCs/>
        </w:rPr>
        <w:t xml:space="preserve">Meserve Glacier Wright Valley, Antarctica: Part I. Basal </w:t>
      </w:r>
      <w:proofErr w:type="spellStart"/>
      <w:r w:rsidRPr="001578BF">
        <w:rPr>
          <w:iCs/>
        </w:rPr>
        <w:t>Processes</w:t>
      </w:r>
      <w:r w:rsidRPr="001578BF">
        <w:rPr>
          <w:i/>
        </w:rPr>
        <w:t>.</w:t>
      </w:r>
      <w:r w:rsidRPr="001578BF">
        <w:t>Institute</w:t>
      </w:r>
      <w:proofErr w:type="spellEnd"/>
      <w:r w:rsidRPr="001578BF">
        <w:t xml:space="preserve"> of Polar Studies Report No. 37, Ohio State University, Columbus, Ohio.</w:t>
      </w:r>
    </w:p>
    <w:p w14:paraId="353113BE" w14:textId="77777777" w:rsidR="00E771A7" w:rsidRDefault="00E771A7" w:rsidP="006F3C61">
      <w:pPr>
        <w:pStyle w:val="Reference"/>
      </w:pPr>
    </w:p>
    <w:p w14:paraId="6F4CAA1C" w14:textId="77777777" w:rsidR="00ED399C" w:rsidRDefault="00ED399C" w:rsidP="00ED399C">
      <w:pPr>
        <w:pStyle w:val="Reference"/>
      </w:pPr>
      <w:r w:rsidRPr="00881C4E">
        <w:t>Hubbard, B. (</w:t>
      </w:r>
      <w:r>
        <w:t>2006</w:t>
      </w:r>
      <w:r w:rsidRPr="00881C4E">
        <w:t>)</w:t>
      </w:r>
      <w:r>
        <w:t>.</w:t>
      </w:r>
      <w:r w:rsidRPr="00881C4E">
        <w:t xml:space="preserve"> </w:t>
      </w:r>
      <w:r>
        <w:t>O</w:t>
      </w:r>
      <w:r w:rsidRPr="00881C4E">
        <w:t xml:space="preserve">n the Relationships Between Field Data and Numerical Models of Ice-Mass Motion. </w:t>
      </w:r>
      <w:r w:rsidRPr="00881C4E">
        <w:rPr>
          <w:i/>
          <w:iCs/>
        </w:rPr>
        <w:t>Glacier Science and Environmental Change</w:t>
      </w:r>
      <w:r w:rsidRPr="00881C4E">
        <w:t xml:space="preserve">, 338–345. </w:t>
      </w:r>
      <w:hyperlink r:id="rId51" w:history="1">
        <w:r w:rsidRPr="00881C4E">
          <w:rPr>
            <w:rStyle w:val="Hyperlink"/>
          </w:rPr>
          <w:t>https://doi.org/10.1002/9780470750636.ch67</w:t>
        </w:r>
      </w:hyperlink>
    </w:p>
    <w:p w14:paraId="70A12F37" w14:textId="77777777" w:rsidR="00ED399C" w:rsidRDefault="00ED399C" w:rsidP="009D4544">
      <w:pPr>
        <w:pStyle w:val="Reference"/>
      </w:pPr>
    </w:p>
    <w:p w14:paraId="21816ADD" w14:textId="77777777" w:rsidR="00ED399C" w:rsidRDefault="00ED399C" w:rsidP="00ED399C">
      <w:pPr>
        <w:pStyle w:val="Reference"/>
      </w:pPr>
      <w:r w:rsidRPr="00D67D08">
        <w:t xml:space="preserve">Hubbard, B., Cook, S., </w:t>
      </w:r>
      <w:r>
        <w:t xml:space="preserve">&amp; </w:t>
      </w:r>
      <w:r w:rsidRPr="00D67D08">
        <w:t>Coulson, H. (2009)</w:t>
      </w:r>
      <w:r>
        <w:t>.</w:t>
      </w:r>
      <w:r w:rsidRPr="00D67D08">
        <w:t xml:space="preserve"> Basal ice facies: a review and unifying approach. </w:t>
      </w:r>
      <w:r w:rsidRPr="00D67D08">
        <w:rPr>
          <w:i/>
          <w:iCs/>
        </w:rPr>
        <w:t>Quaternary Science Reviews</w:t>
      </w:r>
      <w:r w:rsidRPr="00D67D08">
        <w:t xml:space="preserve">, 28(19–20), 1956–1969. </w:t>
      </w:r>
      <w:hyperlink r:id="rId52" w:history="1">
        <w:r w:rsidRPr="00D67D08">
          <w:rPr>
            <w:rStyle w:val="Hyperlink"/>
          </w:rPr>
          <w:t>https://doi.org/10.1016/j.quascirev.2009.03.005</w:t>
        </w:r>
      </w:hyperlink>
    </w:p>
    <w:p w14:paraId="084BB4AE" w14:textId="77777777" w:rsidR="00ED399C" w:rsidRDefault="00ED399C" w:rsidP="009D4544">
      <w:pPr>
        <w:pStyle w:val="Reference"/>
      </w:pPr>
    </w:p>
    <w:p w14:paraId="36CF26AF" w14:textId="5F4C2C48" w:rsidR="00E771A7" w:rsidRDefault="000B3512" w:rsidP="009D4544">
      <w:pPr>
        <w:pStyle w:val="Reference"/>
      </w:pPr>
      <w:r w:rsidRPr="000B3512">
        <w:t xml:space="preserve">Hubbard, A., Lawson, W., Anderson, B., Hubbard, B., </w:t>
      </w:r>
      <w:r w:rsidR="008C3F3F">
        <w:t>&amp;</w:t>
      </w:r>
      <w:r w:rsidR="00AB129E">
        <w:t xml:space="preserve"> </w:t>
      </w:r>
      <w:r w:rsidRPr="000B3512">
        <w:t>Blatter, H. (2004)</w:t>
      </w:r>
      <w:r w:rsidR="00B24284">
        <w:t>.</w:t>
      </w:r>
      <w:r w:rsidRPr="000B3512">
        <w:t xml:space="preserve"> Evidence for subglacial ponding across Taylor Glacier, Dry Valleys, Antarctica. </w:t>
      </w:r>
      <w:r w:rsidRPr="000B3512">
        <w:rPr>
          <w:i/>
          <w:iCs/>
        </w:rPr>
        <w:t>Annals of Glaciology</w:t>
      </w:r>
      <w:r w:rsidRPr="000B3512">
        <w:t xml:space="preserve">, 39, 79–84. </w:t>
      </w:r>
      <w:hyperlink r:id="rId53" w:history="1">
        <w:r w:rsidR="009D4544" w:rsidRPr="000B3512">
          <w:rPr>
            <w:rStyle w:val="Hyperlink"/>
          </w:rPr>
          <w:t>https://doi.org/10.3189/172756404781813970</w:t>
        </w:r>
      </w:hyperlink>
    </w:p>
    <w:p w14:paraId="0E44D103" w14:textId="77777777" w:rsidR="00E771A7" w:rsidRPr="00881C4E" w:rsidRDefault="00E771A7" w:rsidP="00881C4E">
      <w:pPr>
        <w:pStyle w:val="Reference"/>
      </w:pPr>
    </w:p>
    <w:p w14:paraId="011318AA" w14:textId="736B969E" w:rsidR="00E771A7" w:rsidRDefault="000B3512" w:rsidP="009D4544">
      <w:pPr>
        <w:pStyle w:val="Reference"/>
      </w:pPr>
      <w:r w:rsidRPr="000B3512">
        <w:t xml:space="preserve">Hubbard, B., </w:t>
      </w:r>
      <w:r w:rsidR="008C3F3F">
        <w:t>&amp;</w:t>
      </w:r>
      <w:r w:rsidR="00AB129E">
        <w:t xml:space="preserve"> </w:t>
      </w:r>
      <w:r w:rsidRPr="000B3512">
        <w:t>Sharp, M. (1989)</w:t>
      </w:r>
      <w:r w:rsidR="00B24284">
        <w:t>.</w:t>
      </w:r>
      <w:r w:rsidRPr="000B3512">
        <w:t xml:space="preserve"> Basal ice formation and deformation: a review. </w:t>
      </w:r>
      <w:r w:rsidRPr="000B3512">
        <w:rPr>
          <w:i/>
          <w:iCs/>
        </w:rPr>
        <w:t>Progress in Physical Geography: Earth and Environment,</w:t>
      </w:r>
      <w:r w:rsidRPr="000B3512">
        <w:t xml:space="preserve"> 13(4), 529–558. </w:t>
      </w:r>
      <w:hyperlink r:id="rId54" w:history="1">
        <w:r w:rsidR="009D4544" w:rsidRPr="000B3512">
          <w:rPr>
            <w:rStyle w:val="Hyperlink"/>
          </w:rPr>
          <w:t>https://doi.org/10.1177/030913338901300403</w:t>
        </w:r>
      </w:hyperlink>
    </w:p>
    <w:p w14:paraId="54A5EA8D" w14:textId="77777777" w:rsidR="009D4544" w:rsidRDefault="009D4544" w:rsidP="009D4544">
      <w:pPr>
        <w:pStyle w:val="Reference"/>
      </w:pPr>
    </w:p>
    <w:p w14:paraId="7C241749" w14:textId="0E276407" w:rsidR="00E771A7" w:rsidRDefault="00D67D08" w:rsidP="009D4544">
      <w:pPr>
        <w:pStyle w:val="Reference"/>
      </w:pPr>
      <w:r w:rsidRPr="00D67D08">
        <w:t xml:space="preserve">Hubbard, B., </w:t>
      </w:r>
      <w:r w:rsidR="008C3F3F">
        <w:t>&amp;</w:t>
      </w:r>
      <w:r w:rsidR="00AB129E">
        <w:t xml:space="preserve"> </w:t>
      </w:r>
      <w:r w:rsidRPr="00D67D08">
        <w:t>Sharp, M. (1993)</w:t>
      </w:r>
      <w:r w:rsidR="00B24284">
        <w:t>.</w:t>
      </w:r>
      <w:r w:rsidRPr="00D67D08">
        <w:t xml:space="preserve"> Weertman regelation, multiple refreezing events and the isotopic evolution of the basal ice layer. </w:t>
      </w:r>
      <w:r w:rsidRPr="00D67D08">
        <w:rPr>
          <w:i/>
          <w:iCs/>
        </w:rPr>
        <w:t>Journal of Glaciology</w:t>
      </w:r>
      <w:r w:rsidRPr="00D67D08">
        <w:t xml:space="preserve">, 39(132), 275–291. </w:t>
      </w:r>
      <w:hyperlink r:id="rId55" w:history="1">
        <w:r w:rsidR="009D4544" w:rsidRPr="00D67D08">
          <w:rPr>
            <w:rStyle w:val="Hyperlink"/>
          </w:rPr>
          <w:t>https://doi.org/10.3189/s002214300001594x</w:t>
        </w:r>
      </w:hyperlink>
    </w:p>
    <w:p w14:paraId="1F337D06" w14:textId="77777777" w:rsidR="009D4544" w:rsidRDefault="009D4544" w:rsidP="00ED399C">
      <w:pPr>
        <w:pStyle w:val="Reference"/>
        <w:ind w:left="0" w:firstLine="0"/>
      </w:pPr>
    </w:p>
    <w:p w14:paraId="155024D3" w14:textId="7ED33676" w:rsidR="00BE7915" w:rsidRDefault="005809A9" w:rsidP="007D3B6A">
      <w:pPr>
        <w:pStyle w:val="Reference"/>
      </w:pPr>
      <w:r w:rsidRPr="005809A9">
        <w:t>Iverson, N. R. (2010)</w:t>
      </w:r>
      <w:r w:rsidR="00B24284">
        <w:t>.</w:t>
      </w:r>
      <w:r w:rsidRPr="005809A9">
        <w:t xml:space="preserve"> Shear resistance and continuity of subglacial till: hydrology rules. </w:t>
      </w:r>
      <w:r w:rsidRPr="005809A9">
        <w:rPr>
          <w:i/>
          <w:iCs/>
        </w:rPr>
        <w:t>Journal of Glaciology</w:t>
      </w:r>
      <w:r w:rsidRPr="005809A9">
        <w:t xml:space="preserve">, 56(200), 1104–1114. </w:t>
      </w:r>
      <w:hyperlink r:id="rId56" w:history="1">
        <w:r w:rsidR="00E771A7" w:rsidRPr="005809A9">
          <w:rPr>
            <w:rStyle w:val="Hyperlink"/>
          </w:rPr>
          <w:t>https://doi.org/10.3189/002214311796406220</w:t>
        </w:r>
      </w:hyperlink>
    </w:p>
    <w:p w14:paraId="7E96D069" w14:textId="77777777" w:rsidR="00640FED" w:rsidRDefault="00640FED" w:rsidP="00640FED">
      <w:pPr>
        <w:pStyle w:val="Reference"/>
      </w:pPr>
    </w:p>
    <w:p w14:paraId="5F0D5CCC" w14:textId="215DB974" w:rsidR="00640FED" w:rsidRDefault="00640FED" w:rsidP="00640FED">
      <w:pPr>
        <w:pStyle w:val="Reference"/>
      </w:pPr>
      <w:proofErr w:type="spellStart"/>
      <w:r w:rsidRPr="00640FED">
        <w:t>Jacka</w:t>
      </w:r>
      <w:proofErr w:type="spellEnd"/>
      <w:r w:rsidRPr="00640FED">
        <w:t xml:space="preserve">, T. H., </w:t>
      </w:r>
      <w:proofErr w:type="spellStart"/>
      <w:r w:rsidRPr="00640FED">
        <w:t>Shavawn</w:t>
      </w:r>
      <w:proofErr w:type="spellEnd"/>
      <w:r w:rsidRPr="00640FED">
        <w:t xml:space="preserve"> Donoghue, Li, J., William F. Budd, &amp; Anderson, R. M. (2003). Laboratory studies of the flow rates of debris-laden ice. Annals of Glaciology, 37, 108–112. </w:t>
      </w:r>
      <w:hyperlink r:id="rId57" w:history="1">
        <w:r w:rsidRPr="00640FED">
          <w:rPr>
            <w:rStyle w:val="Hyperlink"/>
          </w:rPr>
          <w:t>https://doi.org/10.3189/172756403781815537</w:t>
        </w:r>
      </w:hyperlink>
    </w:p>
    <w:p w14:paraId="3EA17DBB" w14:textId="77777777" w:rsidR="00E771A7" w:rsidRDefault="00E771A7" w:rsidP="009D4544">
      <w:pPr>
        <w:pStyle w:val="Reference"/>
        <w:ind w:left="0" w:firstLine="0"/>
      </w:pPr>
    </w:p>
    <w:p w14:paraId="29AC7587" w14:textId="3078F04A" w:rsidR="003A120C" w:rsidRDefault="003A120C" w:rsidP="003A120C">
      <w:pPr>
        <w:pStyle w:val="Reference"/>
      </w:pPr>
      <w:r w:rsidRPr="003A120C">
        <w:t>Lawson, W. (1996)</w:t>
      </w:r>
      <w:r w:rsidR="00B24284">
        <w:t>.</w:t>
      </w:r>
      <w:r w:rsidR="00B55570">
        <w:t xml:space="preserve"> </w:t>
      </w:r>
      <w:r w:rsidRPr="003A120C">
        <w:t xml:space="preserve">The relative strengths of debris-laden basal ice and clean glacier ice: some evidence from Taylor Glacier, Antarctica. </w:t>
      </w:r>
      <w:r w:rsidRPr="003A120C">
        <w:rPr>
          <w:i/>
          <w:iCs/>
        </w:rPr>
        <w:t>Annals of Glaciology</w:t>
      </w:r>
      <w:r w:rsidRPr="003A120C">
        <w:t xml:space="preserve">, 23, 270–276. </w:t>
      </w:r>
      <w:hyperlink r:id="rId58" w:history="1">
        <w:r w:rsidRPr="003A120C">
          <w:rPr>
            <w:rStyle w:val="Hyperlink"/>
          </w:rPr>
          <w:t>https://doi.org/10.3189/s0260305500013537</w:t>
        </w:r>
      </w:hyperlink>
    </w:p>
    <w:p w14:paraId="040BE2EE" w14:textId="77777777" w:rsidR="003A120C" w:rsidRDefault="003A120C" w:rsidP="003A120C">
      <w:pPr>
        <w:pStyle w:val="Reference"/>
        <w:ind w:left="0" w:firstLine="0"/>
      </w:pPr>
    </w:p>
    <w:p w14:paraId="546148EC" w14:textId="3147ED89" w:rsidR="00E771A7" w:rsidRPr="00BC6B35" w:rsidRDefault="006E7CE5" w:rsidP="009D4544">
      <w:pPr>
        <w:pStyle w:val="Reference"/>
        <w:rPr>
          <w:lang w:val="fr-FR"/>
        </w:rPr>
      </w:pPr>
      <w:r w:rsidRPr="006E7CE5">
        <w:t xml:space="preserve">Lyons, W. B., </w:t>
      </w:r>
      <w:proofErr w:type="spellStart"/>
      <w:r w:rsidRPr="006E7CE5">
        <w:t>Mikucki</w:t>
      </w:r>
      <w:proofErr w:type="spellEnd"/>
      <w:r w:rsidRPr="006E7CE5">
        <w:t xml:space="preserve">, J. A., German, L. A., Welch, K. A., Welch, S. A., Gardner, C. B., </w:t>
      </w:r>
      <w:proofErr w:type="spellStart"/>
      <w:r w:rsidRPr="006E7CE5">
        <w:t>Tulaczyk</w:t>
      </w:r>
      <w:proofErr w:type="spellEnd"/>
      <w:r w:rsidRPr="006E7CE5">
        <w:t xml:space="preserve">, S. M., Pettit, E. C., Kowalski, J., </w:t>
      </w:r>
      <w:r w:rsidR="008C3F3F">
        <w:t>&amp;</w:t>
      </w:r>
      <w:r w:rsidR="00AB129E">
        <w:t xml:space="preserve"> </w:t>
      </w:r>
      <w:proofErr w:type="spellStart"/>
      <w:r w:rsidRPr="006E7CE5">
        <w:t>Dachwald</w:t>
      </w:r>
      <w:proofErr w:type="spellEnd"/>
      <w:r w:rsidRPr="006E7CE5">
        <w:t>, B. (2019)</w:t>
      </w:r>
      <w:r w:rsidR="00B24284">
        <w:t>.</w:t>
      </w:r>
      <w:r w:rsidRPr="006E7CE5">
        <w:t xml:space="preserve"> The Geochemistry of Englacial Brine From Taylor Glacier, Antarctica. </w:t>
      </w:r>
      <w:r w:rsidRPr="006E7CE5">
        <w:rPr>
          <w:i/>
          <w:iCs/>
        </w:rPr>
        <w:t xml:space="preserve">Journal of Geophysical Research: </w:t>
      </w:r>
      <w:proofErr w:type="spellStart"/>
      <w:r w:rsidRPr="006E7CE5">
        <w:rPr>
          <w:i/>
          <w:iCs/>
        </w:rPr>
        <w:t>Biogeosciences</w:t>
      </w:r>
      <w:proofErr w:type="spellEnd"/>
      <w:r w:rsidRPr="006E7CE5">
        <w:t xml:space="preserve">, 124(3), 633–648. </w:t>
      </w:r>
      <w:proofErr w:type="spellStart"/>
      <w:r w:rsidRPr="00BC6B35">
        <w:rPr>
          <w:lang w:val="fr-FR"/>
        </w:rPr>
        <w:t>Portico</w:t>
      </w:r>
      <w:proofErr w:type="spellEnd"/>
      <w:r w:rsidRPr="00BC6B35">
        <w:rPr>
          <w:lang w:val="fr-FR"/>
        </w:rPr>
        <w:t xml:space="preserve">. </w:t>
      </w:r>
      <w:hyperlink r:id="rId59" w:history="1">
        <w:r w:rsidR="009D4544" w:rsidRPr="00BC6B35">
          <w:rPr>
            <w:rStyle w:val="Hyperlink"/>
            <w:lang w:val="fr-FR"/>
          </w:rPr>
          <w:t>https://doi.org/10.1029/2018jg004411</w:t>
        </w:r>
      </w:hyperlink>
    </w:p>
    <w:p w14:paraId="33376558" w14:textId="77777777" w:rsidR="009D4544" w:rsidRPr="00BC6B35" w:rsidRDefault="009D4544" w:rsidP="009D4544">
      <w:pPr>
        <w:pStyle w:val="Reference"/>
        <w:rPr>
          <w:lang w:val="fr-FR"/>
        </w:rPr>
      </w:pPr>
    </w:p>
    <w:p w14:paraId="6F37B21D" w14:textId="39C9A4C0" w:rsidR="00E771A7" w:rsidRDefault="006E7CE5" w:rsidP="009D4544">
      <w:pPr>
        <w:pStyle w:val="Reference"/>
      </w:pPr>
      <w:proofErr w:type="spellStart"/>
      <w:r w:rsidRPr="00BC6B35">
        <w:rPr>
          <w:lang w:val="fr-FR"/>
        </w:rPr>
        <w:t>Montross</w:t>
      </w:r>
      <w:proofErr w:type="spellEnd"/>
      <w:r w:rsidRPr="00BC6B35">
        <w:rPr>
          <w:lang w:val="fr-FR"/>
        </w:rPr>
        <w:t xml:space="preserve">, S., </w:t>
      </w:r>
      <w:proofErr w:type="spellStart"/>
      <w:r w:rsidRPr="00BC6B35">
        <w:rPr>
          <w:lang w:val="fr-FR"/>
        </w:rPr>
        <w:t>Skidmore</w:t>
      </w:r>
      <w:proofErr w:type="spellEnd"/>
      <w:r w:rsidRPr="00BC6B35">
        <w:rPr>
          <w:lang w:val="fr-FR"/>
        </w:rPr>
        <w:t xml:space="preserve">, M., </w:t>
      </w:r>
      <w:proofErr w:type="spellStart"/>
      <w:r w:rsidRPr="00BC6B35">
        <w:rPr>
          <w:lang w:val="fr-FR"/>
        </w:rPr>
        <w:t>Christner</w:t>
      </w:r>
      <w:proofErr w:type="spellEnd"/>
      <w:r w:rsidRPr="00BC6B35">
        <w:rPr>
          <w:lang w:val="fr-FR"/>
        </w:rPr>
        <w:t xml:space="preserve">, B., </w:t>
      </w:r>
      <w:proofErr w:type="spellStart"/>
      <w:r w:rsidRPr="00BC6B35">
        <w:rPr>
          <w:lang w:val="fr-FR"/>
        </w:rPr>
        <w:t>Samyn</w:t>
      </w:r>
      <w:proofErr w:type="spellEnd"/>
      <w:r w:rsidRPr="00BC6B35">
        <w:rPr>
          <w:lang w:val="fr-FR"/>
        </w:rPr>
        <w:t xml:space="preserve">, D., Tison, J.-L., Lorrain, R., Doyle, S., </w:t>
      </w:r>
      <w:r w:rsidR="008C3F3F">
        <w:rPr>
          <w:lang w:val="fr-FR"/>
        </w:rPr>
        <w:t>&amp;</w:t>
      </w:r>
      <w:r w:rsidR="00AB129E">
        <w:rPr>
          <w:lang w:val="fr-FR"/>
        </w:rPr>
        <w:t xml:space="preserve"> </w:t>
      </w:r>
      <w:proofErr w:type="spellStart"/>
      <w:r w:rsidRPr="00BC6B35">
        <w:rPr>
          <w:lang w:val="fr-FR"/>
        </w:rPr>
        <w:t>Fitzsimons</w:t>
      </w:r>
      <w:proofErr w:type="spellEnd"/>
      <w:r w:rsidRPr="00BC6B35">
        <w:rPr>
          <w:lang w:val="fr-FR"/>
        </w:rPr>
        <w:t>, S. (2013)</w:t>
      </w:r>
      <w:r w:rsidR="00B24284">
        <w:rPr>
          <w:lang w:val="fr-FR"/>
        </w:rPr>
        <w:t>.</w:t>
      </w:r>
      <w:r w:rsidRPr="00BC6B35">
        <w:rPr>
          <w:lang w:val="fr-FR"/>
        </w:rPr>
        <w:t xml:space="preserve"> </w:t>
      </w:r>
      <w:r w:rsidRPr="006E7CE5">
        <w:t xml:space="preserve">Debris-Rich Basal Ice as a Microbial Habitat, Taylor Glacier, Antarctica. </w:t>
      </w:r>
      <w:r w:rsidRPr="006E7CE5">
        <w:rPr>
          <w:i/>
          <w:iCs/>
        </w:rPr>
        <w:t>Geomicrobiology Journal</w:t>
      </w:r>
      <w:r w:rsidRPr="006E7CE5">
        <w:t xml:space="preserve">, 31(1), 76–81. </w:t>
      </w:r>
      <w:hyperlink r:id="rId60" w:history="1">
        <w:r w:rsidR="009D4544" w:rsidRPr="006E7CE5">
          <w:rPr>
            <w:rStyle w:val="Hyperlink"/>
          </w:rPr>
          <w:t>https://doi.org/10.1080/01490451.2013.811316</w:t>
        </w:r>
      </w:hyperlink>
    </w:p>
    <w:p w14:paraId="46B8F7DF" w14:textId="77777777" w:rsidR="009D4544" w:rsidRDefault="009D4544" w:rsidP="009D4544">
      <w:pPr>
        <w:pStyle w:val="Reference"/>
      </w:pPr>
    </w:p>
    <w:p w14:paraId="410A113C" w14:textId="2932A4C3" w:rsidR="00187F6D" w:rsidRDefault="00187F6D" w:rsidP="00304F67">
      <w:pPr>
        <w:pStyle w:val="Reference"/>
      </w:pPr>
      <w:r w:rsidRPr="00187F6D">
        <w:t>Moore, P. L. (2014)</w:t>
      </w:r>
      <w:r w:rsidR="00B24284">
        <w:t>.</w:t>
      </w:r>
      <w:r w:rsidRPr="00187F6D">
        <w:t xml:space="preserve"> Deformation of debris‐ice mixtures. </w:t>
      </w:r>
      <w:r w:rsidRPr="00187F6D">
        <w:rPr>
          <w:i/>
          <w:iCs/>
        </w:rPr>
        <w:t>Reviews of Geophysics</w:t>
      </w:r>
      <w:r w:rsidRPr="00187F6D">
        <w:t xml:space="preserve">, </w:t>
      </w:r>
      <w:r w:rsidRPr="00187F6D">
        <w:rPr>
          <w:i/>
          <w:iCs/>
        </w:rPr>
        <w:t>52</w:t>
      </w:r>
      <w:r w:rsidRPr="00187F6D">
        <w:t xml:space="preserve">(3), 435-467. </w:t>
      </w:r>
    </w:p>
    <w:p w14:paraId="3A4401DD" w14:textId="77777777" w:rsidR="00187F6D" w:rsidRDefault="00187F6D" w:rsidP="00304F67">
      <w:pPr>
        <w:pStyle w:val="Reference"/>
      </w:pPr>
    </w:p>
    <w:p w14:paraId="5E0857AC" w14:textId="417869E2" w:rsidR="00304F67" w:rsidRPr="00BC6B35" w:rsidRDefault="00304F67" w:rsidP="00304F67">
      <w:pPr>
        <w:pStyle w:val="Reference"/>
        <w:rPr>
          <w:lang w:val="fr-FR"/>
        </w:rPr>
      </w:pPr>
      <w:proofErr w:type="spellStart"/>
      <w:r w:rsidRPr="00304F67">
        <w:lastRenderedPageBreak/>
        <w:t>Mikucki</w:t>
      </w:r>
      <w:proofErr w:type="spellEnd"/>
      <w:r w:rsidRPr="00304F67">
        <w:t xml:space="preserve">, J. A., </w:t>
      </w:r>
      <w:proofErr w:type="spellStart"/>
      <w:r w:rsidRPr="00304F67">
        <w:t>Auken</w:t>
      </w:r>
      <w:proofErr w:type="spellEnd"/>
      <w:r w:rsidRPr="00304F67">
        <w:t xml:space="preserve">, E., </w:t>
      </w:r>
      <w:proofErr w:type="spellStart"/>
      <w:r w:rsidRPr="00304F67">
        <w:t>Tulaczyk</w:t>
      </w:r>
      <w:proofErr w:type="spellEnd"/>
      <w:r w:rsidRPr="00304F67">
        <w:t xml:space="preserve">, S., Virginia, R. A., </w:t>
      </w:r>
      <w:proofErr w:type="spellStart"/>
      <w:r w:rsidRPr="00304F67">
        <w:t>Schamper</w:t>
      </w:r>
      <w:proofErr w:type="spellEnd"/>
      <w:r w:rsidRPr="00304F67">
        <w:t xml:space="preserve">, C., </w:t>
      </w:r>
      <w:proofErr w:type="spellStart"/>
      <w:r w:rsidRPr="00304F67">
        <w:t>Sørensen</w:t>
      </w:r>
      <w:proofErr w:type="spellEnd"/>
      <w:r w:rsidRPr="00304F67">
        <w:t xml:space="preserve">, K. I., Doran, P. T., Dugan, H., </w:t>
      </w:r>
      <w:r w:rsidR="008C3F3F">
        <w:t>&amp;</w:t>
      </w:r>
      <w:r w:rsidR="00AB129E">
        <w:t xml:space="preserve"> </w:t>
      </w:r>
      <w:r w:rsidRPr="00304F67">
        <w:t>Foley, N. (2015)</w:t>
      </w:r>
      <w:r w:rsidR="00B24284">
        <w:t>.</w:t>
      </w:r>
      <w:r w:rsidRPr="00304F67">
        <w:t xml:space="preserve"> Deep groundwater and potential subsurface habitats beneath an Antarctic dry valley. </w:t>
      </w:r>
      <w:r w:rsidRPr="00BC6B35">
        <w:rPr>
          <w:lang w:val="fr-FR"/>
        </w:rPr>
        <w:t xml:space="preserve">Nature Communications, 6(1). </w:t>
      </w:r>
      <w:hyperlink r:id="rId61" w:history="1">
        <w:r w:rsidRPr="00BC6B35">
          <w:rPr>
            <w:rStyle w:val="Hyperlink"/>
            <w:lang w:val="fr-FR"/>
          </w:rPr>
          <w:t>https://doi.org/10.1038/ncomms7831</w:t>
        </w:r>
      </w:hyperlink>
    </w:p>
    <w:p w14:paraId="011839E7" w14:textId="77777777" w:rsidR="00E771A7" w:rsidRPr="00BC6B35" w:rsidRDefault="00E771A7" w:rsidP="00304F67">
      <w:pPr>
        <w:pStyle w:val="Reference"/>
        <w:rPr>
          <w:lang w:val="fr-FR"/>
        </w:rPr>
      </w:pPr>
    </w:p>
    <w:p w14:paraId="5C1EED70" w14:textId="60268859" w:rsidR="00C668BD" w:rsidRDefault="00C668BD" w:rsidP="00C668BD">
      <w:pPr>
        <w:pStyle w:val="Reference"/>
      </w:pPr>
      <w:proofErr w:type="spellStart"/>
      <w:r w:rsidRPr="00C668BD">
        <w:t>Nickling</w:t>
      </w:r>
      <w:proofErr w:type="spellEnd"/>
      <w:r w:rsidRPr="00C668BD">
        <w:t xml:space="preserve">, W. G., &amp; Bennett, L. (1984). The Shear Strength Characteristics of Frozen Coarse Granular Debris. Journal of Glaciology, 30(106), 348–357. </w:t>
      </w:r>
      <w:hyperlink r:id="rId62" w:history="1">
        <w:r w:rsidRPr="00C668BD">
          <w:rPr>
            <w:rStyle w:val="Hyperlink"/>
          </w:rPr>
          <w:t>https://doi.org/10.1017/s0022143000006201</w:t>
        </w:r>
      </w:hyperlink>
    </w:p>
    <w:p w14:paraId="63F54148" w14:textId="77777777" w:rsidR="00C668BD" w:rsidRPr="00C668BD" w:rsidRDefault="00C668BD" w:rsidP="00C668BD">
      <w:pPr>
        <w:pStyle w:val="Reference"/>
      </w:pPr>
    </w:p>
    <w:p w14:paraId="19721349" w14:textId="32F26EA4" w:rsidR="00E771A7" w:rsidRDefault="006E7CE5" w:rsidP="009D4544">
      <w:pPr>
        <w:pStyle w:val="Reference"/>
      </w:pPr>
      <w:proofErr w:type="spellStart"/>
      <w:r w:rsidRPr="00BC6B35">
        <w:rPr>
          <w:lang w:val="fr-FR"/>
        </w:rPr>
        <w:t>Passchier</w:t>
      </w:r>
      <w:proofErr w:type="spellEnd"/>
      <w:r w:rsidRPr="00BC6B35">
        <w:rPr>
          <w:lang w:val="fr-FR"/>
        </w:rPr>
        <w:t xml:space="preserve">, C. W., </w:t>
      </w:r>
      <w:r w:rsidR="008C3F3F">
        <w:rPr>
          <w:lang w:val="fr-FR"/>
        </w:rPr>
        <w:t>&amp;</w:t>
      </w:r>
      <w:r w:rsidR="00AB129E">
        <w:rPr>
          <w:lang w:val="fr-FR"/>
        </w:rPr>
        <w:t xml:space="preserve"> </w:t>
      </w:r>
      <w:r w:rsidRPr="00BC6B35">
        <w:rPr>
          <w:lang w:val="fr-FR"/>
        </w:rPr>
        <w:t>Simpson, C. (1986)</w:t>
      </w:r>
      <w:r w:rsidR="00B24284">
        <w:rPr>
          <w:lang w:val="fr-FR"/>
        </w:rPr>
        <w:t>.</w:t>
      </w:r>
      <w:r w:rsidRPr="00BC6B35">
        <w:rPr>
          <w:lang w:val="fr-FR"/>
        </w:rPr>
        <w:t xml:space="preserve"> </w:t>
      </w:r>
      <w:proofErr w:type="spellStart"/>
      <w:r w:rsidRPr="006E7CE5">
        <w:t>Porphyroclast</w:t>
      </w:r>
      <w:proofErr w:type="spellEnd"/>
      <w:r w:rsidRPr="006E7CE5">
        <w:t xml:space="preserve"> systems as kinematic indicators. </w:t>
      </w:r>
      <w:r w:rsidRPr="006E7CE5">
        <w:rPr>
          <w:i/>
          <w:iCs/>
        </w:rPr>
        <w:t>Journal of Structural Geology</w:t>
      </w:r>
      <w:r w:rsidRPr="006E7CE5">
        <w:t xml:space="preserve">, 8(8), 831–843. </w:t>
      </w:r>
      <w:hyperlink r:id="rId63" w:history="1">
        <w:r w:rsidR="009D4544" w:rsidRPr="006E7CE5">
          <w:rPr>
            <w:rStyle w:val="Hyperlink"/>
          </w:rPr>
          <w:t>https://doi.org/10.1016/0191-8141(86)90029-5</w:t>
        </w:r>
      </w:hyperlink>
    </w:p>
    <w:p w14:paraId="485A8C1F" w14:textId="77777777" w:rsidR="009D4544" w:rsidRDefault="009D4544" w:rsidP="009D4544">
      <w:pPr>
        <w:pStyle w:val="Reference"/>
      </w:pPr>
    </w:p>
    <w:p w14:paraId="54BE53DF" w14:textId="0CE33859" w:rsidR="00E771A7" w:rsidRDefault="006E7CE5" w:rsidP="009D4544">
      <w:pPr>
        <w:pStyle w:val="Reference"/>
      </w:pPr>
      <w:r w:rsidRPr="006E7CE5">
        <w:t xml:space="preserve">Pettit, E. C., </w:t>
      </w:r>
      <w:proofErr w:type="spellStart"/>
      <w:r w:rsidRPr="006E7CE5">
        <w:t>Whorton</w:t>
      </w:r>
      <w:proofErr w:type="spellEnd"/>
      <w:r w:rsidRPr="006E7CE5">
        <w:t xml:space="preserve">, E. N., Waddington, E. D., </w:t>
      </w:r>
      <w:r w:rsidR="008C3F3F">
        <w:t>&amp;</w:t>
      </w:r>
      <w:r w:rsidR="00AB129E">
        <w:t xml:space="preserve"> </w:t>
      </w:r>
      <w:r w:rsidRPr="006E7CE5">
        <w:t>Sletten, R. S. (2014)</w:t>
      </w:r>
      <w:r w:rsidR="00B24284">
        <w:t>.</w:t>
      </w:r>
      <w:r w:rsidRPr="006E7CE5">
        <w:t xml:space="preserve"> Influence of debris-rich basal ice on flow of a polar glacier. </w:t>
      </w:r>
      <w:r w:rsidRPr="006E7CE5">
        <w:rPr>
          <w:i/>
          <w:iCs/>
        </w:rPr>
        <w:t>Journal of Glaciology</w:t>
      </w:r>
      <w:r w:rsidRPr="006E7CE5">
        <w:t xml:space="preserve">, 60(223), 989–1006. </w:t>
      </w:r>
      <w:hyperlink r:id="rId64" w:history="1">
        <w:r w:rsidR="009D4544" w:rsidRPr="006E7CE5">
          <w:rPr>
            <w:rStyle w:val="Hyperlink"/>
          </w:rPr>
          <w:t>https://doi.org/10.3189/2014jog13j161</w:t>
        </w:r>
      </w:hyperlink>
    </w:p>
    <w:p w14:paraId="24A462A3" w14:textId="77777777" w:rsidR="009D4544" w:rsidRDefault="009D4544" w:rsidP="009D4544">
      <w:pPr>
        <w:pStyle w:val="Reference"/>
      </w:pPr>
    </w:p>
    <w:p w14:paraId="5168CBC6" w14:textId="2AA84805" w:rsidR="00E771A7" w:rsidRDefault="001578BF" w:rsidP="009D4544">
      <w:pPr>
        <w:pStyle w:val="Reference"/>
      </w:pPr>
      <w:r w:rsidRPr="001578BF">
        <w:t>Powers, M. C. (1953)</w:t>
      </w:r>
      <w:r w:rsidR="00B24284">
        <w:t>.</w:t>
      </w:r>
      <w:r w:rsidR="006E7CE5" w:rsidRPr="006E7CE5">
        <w:t xml:space="preserve"> A New Roundness Scale for Sedimentary Particles. </w:t>
      </w:r>
      <w:r w:rsidR="006E7CE5" w:rsidRPr="006E7CE5">
        <w:rPr>
          <w:i/>
          <w:iCs/>
        </w:rPr>
        <w:t>SEPM Journal of Sedimentary Research</w:t>
      </w:r>
      <w:r w:rsidR="006E7CE5" w:rsidRPr="006E7CE5">
        <w:t xml:space="preserve">, Vol. 23. </w:t>
      </w:r>
      <w:hyperlink r:id="rId65" w:history="1">
        <w:r w:rsidR="009D4544" w:rsidRPr="002109F7">
          <w:rPr>
            <w:rStyle w:val="Hyperlink"/>
          </w:rPr>
          <w:t>https://doi.org/10.1306/d4269567-2b26-11d7-8648000102c1865d</w:t>
        </w:r>
      </w:hyperlink>
    </w:p>
    <w:p w14:paraId="3C5E4C7D" w14:textId="77777777" w:rsidR="009D4544" w:rsidRDefault="009D4544" w:rsidP="009D4544">
      <w:pPr>
        <w:pStyle w:val="Reference"/>
      </w:pPr>
    </w:p>
    <w:p w14:paraId="08A91DEC" w14:textId="473F2CC3" w:rsidR="00C433BE" w:rsidRDefault="00C433BE" w:rsidP="00C433BE">
      <w:pPr>
        <w:pStyle w:val="Reference"/>
      </w:pPr>
      <w:r w:rsidRPr="00C433BE">
        <w:t>Rams</w:t>
      </w:r>
      <w:r>
        <w:t>a</w:t>
      </w:r>
      <w:r w:rsidRPr="00C433BE">
        <w:t xml:space="preserve">y, J. G., </w:t>
      </w:r>
      <w:r>
        <w:t>(</w:t>
      </w:r>
      <w:r w:rsidRPr="00C433BE">
        <w:t>1967</w:t>
      </w:r>
      <w:r>
        <w:t>)</w:t>
      </w:r>
      <w:r w:rsidR="00B24284">
        <w:t>.</w:t>
      </w:r>
      <w:r w:rsidRPr="00C433BE">
        <w:t xml:space="preserve"> </w:t>
      </w:r>
      <w:r w:rsidRPr="00C433BE">
        <w:rPr>
          <w:i/>
        </w:rPr>
        <w:t>Folding and Fracturing of Rocks</w:t>
      </w:r>
      <w:r w:rsidRPr="00C433BE">
        <w:t>. McGraw Hill, New York. 568 pp.</w:t>
      </w:r>
    </w:p>
    <w:p w14:paraId="5AED9749" w14:textId="77777777" w:rsidR="00E771A7" w:rsidRPr="00C433BE" w:rsidRDefault="00E771A7" w:rsidP="00C433BE">
      <w:pPr>
        <w:pStyle w:val="Reference"/>
      </w:pPr>
    </w:p>
    <w:p w14:paraId="67D1C055" w14:textId="583149EC" w:rsidR="00C634BD" w:rsidRDefault="001578BF" w:rsidP="00C634BD">
      <w:pPr>
        <w:pStyle w:val="Reference"/>
      </w:pPr>
      <w:r w:rsidRPr="001578BF">
        <w:t xml:space="preserve">Ramsay, J.G. </w:t>
      </w:r>
      <w:r w:rsidR="008C3F3F">
        <w:t>&amp;</w:t>
      </w:r>
      <w:r w:rsidRPr="001578BF">
        <w:t xml:space="preserve"> Huber</w:t>
      </w:r>
      <w:r w:rsidR="00B24284">
        <w:t>, M. I.</w:t>
      </w:r>
      <w:r w:rsidR="00B55570">
        <w:t xml:space="preserve"> </w:t>
      </w:r>
      <w:r w:rsidRPr="001578BF">
        <w:t>(1987)</w:t>
      </w:r>
      <w:r w:rsidR="00B24284">
        <w:t xml:space="preserve">. </w:t>
      </w:r>
      <w:r w:rsidRPr="001578BF">
        <w:t>The techniques of modern structural geology. Folds and Fractures, Vol. 2. Academic Press.</w:t>
      </w:r>
    </w:p>
    <w:p w14:paraId="74CC5D89" w14:textId="77777777" w:rsidR="00E771A7" w:rsidRDefault="00E771A7" w:rsidP="00C634BD">
      <w:pPr>
        <w:pStyle w:val="Reference"/>
      </w:pPr>
    </w:p>
    <w:p w14:paraId="2818D1AB" w14:textId="065B7378" w:rsidR="00784FF8" w:rsidRDefault="00784FF8" w:rsidP="00784FF8">
      <w:pPr>
        <w:pStyle w:val="Reference"/>
      </w:pPr>
      <w:proofErr w:type="spellStart"/>
      <w:r w:rsidRPr="00784FF8">
        <w:t>Rabus</w:t>
      </w:r>
      <w:proofErr w:type="spellEnd"/>
      <w:r w:rsidRPr="00784FF8">
        <w:t xml:space="preserve">, B. T., &amp; </w:t>
      </w:r>
      <w:proofErr w:type="spellStart"/>
      <w:r w:rsidRPr="00784FF8">
        <w:t>Echelmeyer</w:t>
      </w:r>
      <w:proofErr w:type="spellEnd"/>
      <w:r w:rsidRPr="00784FF8">
        <w:t xml:space="preserve">, K. A. (1997). The flow of a polythermal glacier: McCall Glacier, Alaska, U.S.A. Journal of Glaciology, 43(145), 522–536. </w:t>
      </w:r>
      <w:hyperlink r:id="rId66" w:history="1">
        <w:r w:rsidRPr="00784FF8">
          <w:rPr>
            <w:rStyle w:val="Hyperlink"/>
          </w:rPr>
          <w:t>https://doi.org/10.3189/s0022143000035139</w:t>
        </w:r>
      </w:hyperlink>
    </w:p>
    <w:p w14:paraId="19BB017F" w14:textId="77777777" w:rsidR="00784FF8" w:rsidRPr="00784FF8" w:rsidRDefault="00784FF8" w:rsidP="00784FF8">
      <w:pPr>
        <w:pStyle w:val="Reference"/>
      </w:pPr>
    </w:p>
    <w:p w14:paraId="5F2D36BF" w14:textId="43D0FCE6" w:rsidR="00E771A7" w:rsidRDefault="009D4544" w:rsidP="009D4544">
      <w:pPr>
        <w:pStyle w:val="Reference"/>
      </w:pPr>
      <w:r w:rsidRPr="009D4544">
        <w:t xml:space="preserve">Rempel, A. W., Meyer, C. R., </w:t>
      </w:r>
      <w:r w:rsidR="008C3F3F">
        <w:t>&amp;</w:t>
      </w:r>
      <w:r w:rsidR="00AB129E">
        <w:t xml:space="preserve"> </w:t>
      </w:r>
      <w:r w:rsidRPr="009D4544">
        <w:t>Riverman, K. L. (2021)</w:t>
      </w:r>
      <w:r w:rsidR="00B24284">
        <w:t xml:space="preserve">. </w:t>
      </w:r>
      <w:r w:rsidRPr="009D4544">
        <w:t xml:space="preserve">Melting temperature changes during slip across subglacial cavities drive basal mass exchange. </w:t>
      </w:r>
      <w:r w:rsidRPr="009D4544">
        <w:rPr>
          <w:i/>
          <w:iCs/>
        </w:rPr>
        <w:t>Journal of Glaciology</w:t>
      </w:r>
      <w:r w:rsidRPr="009D4544">
        <w:t xml:space="preserve">, 68(267), 197–203. </w:t>
      </w:r>
      <w:hyperlink r:id="rId67" w:history="1">
        <w:r w:rsidRPr="009D4544">
          <w:rPr>
            <w:rStyle w:val="Hyperlink"/>
          </w:rPr>
          <w:t>https://doi.org/10.1017/jog.2021.107</w:t>
        </w:r>
      </w:hyperlink>
    </w:p>
    <w:p w14:paraId="649A1F77" w14:textId="77777777" w:rsidR="009D4544" w:rsidRDefault="009D4544" w:rsidP="009D4544">
      <w:pPr>
        <w:pStyle w:val="Reference"/>
      </w:pPr>
    </w:p>
    <w:p w14:paraId="07B60F85" w14:textId="6E08E71A" w:rsidR="00A94533" w:rsidRPr="00A94533" w:rsidRDefault="00A94533" w:rsidP="00A94533">
      <w:pPr>
        <w:pStyle w:val="Reference"/>
      </w:pPr>
      <w:r w:rsidRPr="00A94533">
        <w:t>Robinson, P. H. (1984)</w:t>
      </w:r>
      <w:r w:rsidR="00B24284">
        <w:t>.</w:t>
      </w:r>
      <w:r w:rsidRPr="00A94533">
        <w:t xml:space="preserve"> Ice dynamics and thermal regime of Taylor Glacier, South Victoria Land, Antarctica. </w:t>
      </w:r>
      <w:r w:rsidRPr="00A94533">
        <w:rPr>
          <w:i/>
          <w:iCs/>
        </w:rPr>
        <w:t>Journal of Glaciology</w:t>
      </w:r>
      <w:r w:rsidRPr="00A94533">
        <w:t xml:space="preserve">, 30(105), 153– 160. </w:t>
      </w:r>
      <w:hyperlink r:id="rId68" w:history="1">
        <w:r w:rsidRPr="00A94533">
          <w:rPr>
            <w:rStyle w:val="Hyperlink"/>
          </w:rPr>
          <w:t>https://doi.org/10.1017/S0022143000005888</w:t>
        </w:r>
      </w:hyperlink>
    </w:p>
    <w:p w14:paraId="6E7E1B62" w14:textId="77777777" w:rsidR="00A94533" w:rsidRDefault="00A94533" w:rsidP="00A94533">
      <w:pPr>
        <w:pStyle w:val="Reference"/>
      </w:pPr>
    </w:p>
    <w:p w14:paraId="76ED7609" w14:textId="4785C328" w:rsidR="00E771A7" w:rsidRDefault="009D4544" w:rsidP="00A94533">
      <w:pPr>
        <w:pStyle w:val="Reference"/>
      </w:pPr>
      <w:r w:rsidRPr="009D4544">
        <w:lastRenderedPageBreak/>
        <w:t xml:space="preserve">Samyn, D., Fitzsimons, S. J., </w:t>
      </w:r>
      <w:r w:rsidR="008C3F3F">
        <w:t>&amp;</w:t>
      </w:r>
      <w:r w:rsidR="00AB129E">
        <w:t xml:space="preserve"> </w:t>
      </w:r>
      <w:r w:rsidRPr="009D4544">
        <w:t>Lorrain, R. D. (2005</w:t>
      </w:r>
      <w:r w:rsidR="00B757C6">
        <w:t>a</w:t>
      </w:r>
      <w:r w:rsidRPr="009D4544">
        <w:t>)</w:t>
      </w:r>
      <w:r w:rsidR="00B24284">
        <w:t xml:space="preserve">. </w:t>
      </w:r>
      <w:r w:rsidRPr="009D4544">
        <w:t xml:space="preserve">Strain-induced phase changes within cold basal ice from Taylor Glacier, Antarctica, indicated by textural and gas analyses. </w:t>
      </w:r>
      <w:r w:rsidRPr="00A94533">
        <w:rPr>
          <w:i/>
          <w:iCs/>
        </w:rPr>
        <w:t>Journal of Glaciology</w:t>
      </w:r>
      <w:r w:rsidRPr="009D4544">
        <w:t xml:space="preserve">, 51(175), 611–619. </w:t>
      </w:r>
      <w:hyperlink r:id="rId69" w:history="1">
        <w:r w:rsidRPr="009D4544">
          <w:rPr>
            <w:rStyle w:val="Hyperlink"/>
          </w:rPr>
          <w:t>https://doi.org/10.3189/172756505781829098</w:t>
        </w:r>
      </w:hyperlink>
    </w:p>
    <w:p w14:paraId="3564AE8E" w14:textId="77777777" w:rsidR="00B757C6" w:rsidRDefault="00B757C6" w:rsidP="009D4544">
      <w:pPr>
        <w:pStyle w:val="Reference"/>
      </w:pPr>
    </w:p>
    <w:p w14:paraId="678F38FD" w14:textId="77777777" w:rsidR="00ED399C" w:rsidRDefault="00ED399C" w:rsidP="00ED399C">
      <w:pPr>
        <w:pStyle w:val="Reference"/>
      </w:pPr>
      <w:r w:rsidRPr="009D4544">
        <w:t xml:space="preserve">Samyn, D., Fitzsimons, S. J., </w:t>
      </w:r>
      <w:r>
        <w:t xml:space="preserve">&amp; </w:t>
      </w:r>
      <w:r w:rsidRPr="009D4544">
        <w:t>Lorrain, R. D. (2009)</w:t>
      </w:r>
      <w:r>
        <w:t xml:space="preserve">. </w:t>
      </w:r>
      <w:r w:rsidRPr="009D4544">
        <w:t xml:space="preserve">Rotating micro-structures in Antarctic cold basal ice: implications for glacier flow and its interpretation. </w:t>
      </w:r>
      <w:r w:rsidRPr="009D4544">
        <w:rPr>
          <w:i/>
          <w:iCs/>
        </w:rPr>
        <w:t>International Journal of Earth Sciences</w:t>
      </w:r>
      <w:r w:rsidRPr="009D4544">
        <w:t xml:space="preserve">, 99(8), 1849–1857. </w:t>
      </w:r>
      <w:hyperlink r:id="rId70" w:history="1">
        <w:r w:rsidRPr="009D4544">
          <w:rPr>
            <w:rStyle w:val="Hyperlink"/>
          </w:rPr>
          <w:t>https://doi.org/10.1007/s00531-009-0478-5</w:t>
        </w:r>
      </w:hyperlink>
    </w:p>
    <w:p w14:paraId="6F795088" w14:textId="77777777" w:rsidR="00ED399C" w:rsidRDefault="00ED399C" w:rsidP="00ED399C">
      <w:pPr>
        <w:pStyle w:val="Reference"/>
      </w:pPr>
    </w:p>
    <w:p w14:paraId="767363AF" w14:textId="3741B995" w:rsidR="00ED399C" w:rsidRDefault="00ED399C" w:rsidP="00ED399C">
      <w:pPr>
        <w:pStyle w:val="Reference"/>
      </w:pPr>
      <w:r w:rsidRPr="009D4544">
        <w:t xml:space="preserve">Samyn, D., </w:t>
      </w:r>
      <w:proofErr w:type="spellStart"/>
      <w:r w:rsidRPr="009D4544">
        <w:t>Svensson</w:t>
      </w:r>
      <w:proofErr w:type="spellEnd"/>
      <w:r w:rsidRPr="009D4544">
        <w:t xml:space="preserve">, A., </w:t>
      </w:r>
      <w:r>
        <w:t xml:space="preserve">&amp; </w:t>
      </w:r>
      <w:r w:rsidRPr="009D4544">
        <w:t>Fitzsimons, S. J. (2008)</w:t>
      </w:r>
      <w:r>
        <w:t>.</w:t>
      </w:r>
      <w:r w:rsidRPr="009D4544">
        <w:t xml:space="preserve"> Dynamic implications of discontinuous recrystallization in cold basal ice: Taylor Glacier, Antarctica. </w:t>
      </w:r>
      <w:r w:rsidRPr="009D4544">
        <w:rPr>
          <w:i/>
          <w:iCs/>
        </w:rPr>
        <w:t>Journal of Geophysical Research</w:t>
      </w:r>
      <w:r w:rsidRPr="009D4544">
        <w:t xml:space="preserve">, 113(F3). </w:t>
      </w:r>
      <w:hyperlink r:id="rId71" w:history="1">
        <w:r w:rsidRPr="009D4544">
          <w:rPr>
            <w:rStyle w:val="Hyperlink"/>
          </w:rPr>
          <w:t>https://doi.org/10.1029/2006jf000600</w:t>
        </w:r>
      </w:hyperlink>
    </w:p>
    <w:p w14:paraId="713157B6" w14:textId="77777777" w:rsidR="00ED399C" w:rsidRDefault="00ED399C" w:rsidP="009D4544">
      <w:pPr>
        <w:pStyle w:val="Reference"/>
      </w:pPr>
    </w:p>
    <w:p w14:paraId="0ED625CB" w14:textId="4CB72903" w:rsidR="009D4544" w:rsidRDefault="00B757C6" w:rsidP="009D4544">
      <w:pPr>
        <w:pStyle w:val="Reference"/>
      </w:pPr>
      <w:r w:rsidRPr="00B757C6">
        <w:t xml:space="preserve">Samyn D., </w:t>
      </w:r>
      <w:proofErr w:type="spellStart"/>
      <w:r w:rsidRPr="00B757C6">
        <w:t>Svensson</w:t>
      </w:r>
      <w:proofErr w:type="spellEnd"/>
      <w:r w:rsidRPr="00B757C6">
        <w:t xml:space="preserve"> A., Fitzsimons S.J., </w:t>
      </w:r>
      <w:r w:rsidR="008C3F3F">
        <w:t>&amp;</w:t>
      </w:r>
      <w:r w:rsidR="00AB129E">
        <w:t xml:space="preserve"> </w:t>
      </w:r>
      <w:r w:rsidRPr="00B757C6">
        <w:t>Lorrain R. (2005b)</w:t>
      </w:r>
      <w:r w:rsidR="00B24284">
        <w:t xml:space="preserve">. </w:t>
      </w:r>
      <w:r w:rsidRPr="00B757C6">
        <w:t xml:space="preserve">Ice </w:t>
      </w:r>
      <w:proofErr w:type="spellStart"/>
      <w:r w:rsidRPr="00B757C6">
        <w:t>crystalproperties</w:t>
      </w:r>
      <w:proofErr w:type="spellEnd"/>
      <w:r w:rsidRPr="00B757C6">
        <w:t xml:space="preserve"> of amber ice and strain enhancement at the base of</w:t>
      </w:r>
      <w:r w:rsidR="00720575">
        <w:t xml:space="preserve"> </w:t>
      </w:r>
      <w:r w:rsidRPr="00B757C6">
        <w:t xml:space="preserve">cold Antarctic glaciers. </w:t>
      </w:r>
      <w:r w:rsidRPr="00051340">
        <w:rPr>
          <w:i/>
          <w:iCs/>
        </w:rPr>
        <w:t>Ann</w:t>
      </w:r>
      <w:r w:rsidR="00051340" w:rsidRPr="00051340">
        <w:rPr>
          <w:i/>
          <w:iCs/>
        </w:rPr>
        <w:t xml:space="preserve">als of </w:t>
      </w:r>
      <w:r w:rsidRPr="00051340">
        <w:rPr>
          <w:i/>
          <w:iCs/>
        </w:rPr>
        <w:t xml:space="preserve"> Glaciol</w:t>
      </w:r>
      <w:r w:rsidR="00051340" w:rsidRPr="00051340">
        <w:rPr>
          <w:i/>
          <w:iCs/>
        </w:rPr>
        <w:t>ogy</w:t>
      </w:r>
      <w:r w:rsidR="00051340">
        <w:t xml:space="preserve"> </w:t>
      </w:r>
      <w:r w:rsidRPr="00B757C6">
        <w:t xml:space="preserve">40:185–190. </w:t>
      </w:r>
      <w:hyperlink r:id="rId72" w:history="1">
        <w:r w:rsidRPr="006E2792">
          <w:rPr>
            <w:rStyle w:val="Hyperlink"/>
          </w:rPr>
          <w:t>https://doi.org/10.3189/172756405781813618</w:t>
        </w:r>
      </w:hyperlink>
    </w:p>
    <w:p w14:paraId="582F0C9A" w14:textId="77777777" w:rsidR="009D4544" w:rsidRPr="009D4544" w:rsidRDefault="009D4544" w:rsidP="009D4544">
      <w:pPr>
        <w:pStyle w:val="Reference"/>
      </w:pPr>
    </w:p>
    <w:p w14:paraId="2003557A" w14:textId="79B2C234" w:rsidR="00E771A7" w:rsidRDefault="009D4544" w:rsidP="009D4544">
      <w:pPr>
        <w:pStyle w:val="Reference"/>
      </w:pPr>
      <w:r w:rsidRPr="009D4544">
        <w:t xml:space="preserve">Sharp, M., Lawson, W., </w:t>
      </w:r>
      <w:r w:rsidR="008C3F3F">
        <w:t>&amp;</w:t>
      </w:r>
      <w:r w:rsidR="00AB129E">
        <w:t xml:space="preserve"> </w:t>
      </w:r>
      <w:r w:rsidRPr="009D4544">
        <w:t>Anderson, R. S. (1988)</w:t>
      </w:r>
      <w:r w:rsidR="00B24284">
        <w:t xml:space="preserve">. </w:t>
      </w:r>
      <w:r w:rsidRPr="009D4544">
        <w:t xml:space="preserve">Tectonic processes in a surge-type glacier. </w:t>
      </w:r>
      <w:r w:rsidRPr="00051340">
        <w:rPr>
          <w:i/>
          <w:iCs/>
        </w:rPr>
        <w:t>Journal of Structural Geology</w:t>
      </w:r>
      <w:r w:rsidRPr="009D4544">
        <w:t xml:space="preserve">, 10(5), 499–515. </w:t>
      </w:r>
      <w:hyperlink r:id="rId73" w:history="1">
        <w:r w:rsidRPr="009D4544">
          <w:rPr>
            <w:rStyle w:val="Hyperlink"/>
          </w:rPr>
          <w:t>https://doi.org/10.1016/0191-8141(88)90037-5</w:t>
        </w:r>
      </w:hyperlink>
    </w:p>
    <w:p w14:paraId="3AF2E184" w14:textId="77777777" w:rsidR="009D4544" w:rsidRPr="009D4544" w:rsidRDefault="009D4544" w:rsidP="009D4544">
      <w:pPr>
        <w:pStyle w:val="Reference"/>
      </w:pPr>
    </w:p>
    <w:p w14:paraId="12C267A3" w14:textId="78D4FA4F" w:rsidR="00DA01CD" w:rsidRDefault="00DA01CD" w:rsidP="00DA01CD">
      <w:pPr>
        <w:pStyle w:val="Reference"/>
      </w:pPr>
      <w:r w:rsidRPr="00DA01CD">
        <w:t>S</w:t>
      </w:r>
      <w:r>
        <w:t>haw</w:t>
      </w:r>
      <w:r w:rsidRPr="00DA01CD">
        <w:t>, J. (</w:t>
      </w:r>
      <w:r>
        <w:t>1977</w:t>
      </w:r>
      <w:r w:rsidRPr="00DA01CD">
        <w:t>)</w:t>
      </w:r>
      <w:r w:rsidR="00B24284">
        <w:t>.</w:t>
      </w:r>
      <w:r w:rsidRPr="00DA01CD">
        <w:t xml:space="preserve"> Till body morphology and structure related to glacier flow. </w:t>
      </w:r>
      <w:r w:rsidRPr="00051340">
        <w:rPr>
          <w:i/>
          <w:iCs/>
        </w:rPr>
        <w:t>Boreas</w:t>
      </w:r>
      <w:r w:rsidRPr="00DA01CD">
        <w:t xml:space="preserve">, 6(2), 189–201. </w:t>
      </w:r>
      <w:hyperlink r:id="rId74" w:history="1">
        <w:r w:rsidR="007D3E2B" w:rsidRPr="00B62C9D">
          <w:rPr>
            <w:rStyle w:val="Hyperlink"/>
          </w:rPr>
          <w:t>https://doi.org/10.1111/j.1502-3885.1977.tb00348</w:t>
        </w:r>
      </w:hyperlink>
    </w:p>
    <w:p w14:paraId="470E9428" w14:textId="77777777" w:rsidR="00DA01CD" w:rsidRDefault="00DA01CD" w:rsidP="007D3E2B">
      <w:pPr>
        <w:pStyle w:val="Reference"/>
        <w:ind w:left="0" w:firstLine="0"/>
      </w:pPr>
    </w:p>
    <w:p w14:paraId="1556A85D" w14:textId="382421E2" w:rsidR="00E771A7" w:rsidRDefault="009D4544" w:rsidP="009D4544">
      <w:pPr>
        <w:pStyle w:val="Reference"/>
      </w:pPr>
      <w:r w:rsidRPr="009D4544">
        <w:t>Shreve, R. L. (1984)</w:t>
      </w:r>
      <w:r w:rsidR="00B24284">
        <w:t xml:space="preserve">. </w:t>
      </w:r>
      <w:r w:rsidRPr="009D4544">
        <w:t xml:space="preserve">Glacier Sliding at Subfreezing Temperatures. </w:t>
      </w:r>
      <w:r w:rsidRPr="009D4544">
        <w:rPr>
          <w:i/>
          <w:iCs/>
        </w:rPr>
        <w:t>Journal of Glaciology</w:t>
      </w:r>
      <w:r w:rsidRPr="009D4544">
        <w:t xml:space="preserve">, 30(106), 341–347. </w:t>
      </w:r>
      <w:hyperlink r:id="rId75" w:history="1">
        <w:r w:rsidRPr="009D4544">
          <w:rPr>
            <w:rStyle w:val="Hyperlink"/>
          </w:rPr>
          <w:t>https://doi.org/10.3189/s0022143000006195</w:t>
        </w:r>
      </w:hyperlink>
    </w:p>
    <w:p w14:paraId="3885A57E" w14:textId="77777777" w:rsidR="009D4544" w:rsidRDefault="009D4544" w:rsidP="009D4544">
      <w:pPr>
        <w:pStyle w:val="Reference"/>
      </w:pPr>
    </w:p>
    <w:p w14:paraId="7A2AA4F7" w14:textId="35F18FDC" w:rsidR="00567D09" w:rsidRDefault="00567D09" w:rsidP="00567D09">
      <w:pPr>
        <w:pStyle w:val="Reference"/>
      </w:pPr>
      <w:r w:rsidRPr="00567D09">
        <w:t xml:space="preserve">Simpson, C., </w:t>
      </w:r>
      <w:r w:rsidR="008C3F3F">
        <w:t>&amp;</w:t>
      </w:r>
      <w:r w:rsidR="00AB129E">
        <w:t xml:space="preserve"> </w:t>
      </w:r>
      <w:r w:rsidRPr="00567D09">
        <w:t xml:space="preserve">De </w:t>
      </w:r>
      <w:proofErr w:type="spellStart"/>
      <w:r w:rsidRPr="00567D09">
        <w:t>Paor</w:t>
      </w:r>
      <w:proofErr w:type="spellEnd"/>
      <w:r w:rsidRPr="00567D09">
        <w:t>, D. G. (1993)</w:t>
      </w:r>
      <w:r w:rsidR="00B24284">
        <w:t>.</w:t>
      </w:r>
      <w:r w:rsidRPr="00567D09">
        <w:t xml:space="preserve"> Strain and kinematic analysis in general shear zones. </w:t>
      </w:r>
      <w:r w:rsidRPr="00567D09">
        <w:rPr>
          <w:i/>
          <w:iCs/>
        </w:rPr>
        <w:t>Journal of Structural Geology</w:t>
      </w:r>
      <w:r w:rsidRPr="00567D09">
        <w:t xml:space="preserve">, 15(1), 1–20. </w:t>
      </w:r>
      <w:hyperlink r:id="rId76" w:history="1">
        <w:r w:rsidR="00E771A7" w:rsidRPr="00567D09">
          <w:rPr>
            <w:rStyle w:val="Hyperlink"/>
          </w:rPr>
          <w:t>https://doi.org/10.1016/0191-8141(93)90075-l</w:t>
        </w:r>
      </w:hyperlink>
    </w:p>
    <w:p w14:paraId="5107A1E6" w14:textId="77777777" w:rsidR="00E771A7" w:rsidRDefault="00E771A7" w:rsidP="00567D09">
      <w:pPr>
        <w:pStyle w:val="Reference"/>
      </w:pPr>
    </w:p>
    <w:p w14:paraId="22FA61BC" w14:textId="51856F1B" w:rsidR="00B757C6" w:rsidRDefault="00B757C6" w:rsidP="00567D09">
      <w:pPr>
        <w:pStyle w:val="Reference"/>
      </w:pPr>
      <w:proofErr w:type="spellStart"/>
      <w:r w:rsidRPr="00B757C6">
        <w:t>Souchez</w:t>
      </w:r>
      <w:proofErr w:type="spellEnd"/>
      <w:r w:rsidRPr="00B757C6">
        <w:t xml:space="preserve">, R., Samyn, D., Lorrain, R., </w:t>
      </w:r>
      <w:proofErr w:type="spellStart"/>
      <w:r w:rsidRPr="00B757C6">
        <w:t>Pattyn</w:t>
      </w:r>
      <w:proofErr w:type="spellEnd"/>
      <w:r w:rsidRPr="00B757C6">
        <w:t xml:space="preserve">, F. </w:t>
      </w:r>
      <w:r w:rsidR="008C3F3F">
        <w:t>&amp;</w:t>
      </w:r>
      <w:r w:rsidR="00AB129E">
        <w:t xml:space="preserve"> </w:t>
      </w:r>
      <w:r w:rsidRPr="00B757C6">
        <w:t>Fitzsimons, S. (2004)</w:t>
      </w:r>
      <w:r w:rsidR="00B24284">
        <w:t>.</w:t>
      </w:r>
      <w:r w:rsidRPr="00B757C6">
        <w:t xml:space="preserve"> An isotopic model for basal freeze-on associated with subglacial upward ﬂow of pore water. </w:t>
      </w:r>
      <w:proofErr w:type="spellStart"/>
      <w:r w:rsidRPr="00051340">
        <w:rPr>
          <w:i/>
          <w:iCs/>
        </w:rPr>
        <w:t>Geophys</w:t>
      </w:r>
      <w:proofErr w:type="spellEnd"/>
      <w:r w:rsidRPr="00051340">
        <w:rPr>
          <w:i/>
          <w:iCs/>
        </w:rPr>
        <w:t>. Res. Lett</w:t>
      </w:r>
      <w:r w:rsidRPr="00B757C6">
        <w:t xml:space="preserve">. 31:L02401. </w:t>
      </w:r>
      <w:hyperlink r:id="rId77" w:history="1">
        <w:r w:rsidRPr="006E2792">
          <w:rPr>
            <w:rStyle w:val="Hyperlink"/>
          </w:rPr>
          <w:t>https://doi.org/10.1029/2003GL018861</w:t>
        </w:r>
      </w:hyperlink>
    </w:p>
    <w:p w14:paraId="323076CB" w14:textId="77777777" w:rsidR="00B757C6" w:rsidRPr="00567D09" w:rsidRDefault="00B757C6" w:rsidP="00567D09">
      <w:pPr>
        <w:pStyle w:val="Reference"/>
      </w:pPr>
    </w:p>
    <w:p w14:paraId="71AC18F0" w14:textId="7F1719CF" w:rsidR="000506F0" w:rsidRDefault="000506F0" w:rsidP="000506F0">
      <w:pPr>
        <w:pStyle w:val="Reference"/>
      </w:pPr>
      <w:r w:rsidRPr="000506F0">
        <w:t xml:space="preserve">Thompson, A. C., Iverson, N. R., &amp; Zoet, L. K. (2020). Controls on Subglacial Rock Friction: Experiments With Debris in Temperate Ice. Journal of Geophysical Research: Earth Surface, 125(10). </w:t>
      </w:r>
      <w:hyperlink r:id="rId78" w:history="1">
        <w:r w:rsidRPr="000506F0">
          <w:rPr>
            <w:rStyle w:val="Hyperlink"/>
          </w:rPr>
          <w:t>https://doi.org/10.1029/2020jf005718</w:t>
        </w:r>
      </w:hyperlink>
    </w:p>
    <w:p w14:paraId="59CE9B90" w14:textId="77777777" w:rsidR="000506F0" w:rsidRDefault="000506F0" w:rsidP="009D4544">
      <w:pPr>
        <w:pStyle w:val="Reference"/>
      </w:pPr>
    </w:p>
    <w:p w14:paraId="2CDACC4C" w14:textId="56F6EC28" w:rsidR="009D4544" w:rsidRDefault="009D4544" w:rsidP="009D4544">
      <w:pPr>
        <w:pStyle w:val="Reference"/>
      </w:pPr>
      <w:proofErr w:type="spellStart"/>
      <w:r w:rsidRPr="009D4544">
        <w:lastRenderedPageBreak/>
        <w:t>Truffer</w:t>
      </w:r>
      <w:proofErr w:type="spellEnd"/>
      <w:r w:rsidRPr="009D4544">
        <w:t xml:space="preserve">, M., Harrison, W. D., </w:t>
      </w:r>
      <w:r w:rsidR="008C3F3F">
        <w:t>&amp;</w:t>
      </w:r>
      <w:r w:rsidR="00AB129E">
        <w:t xml:space="preserve"> </w:t>
      </w:r>
      <w:proofErr w:type="spellStart"/>
      <w:r w:rsidRPr="009D4544">
        <w:t>Echelmeyer</w:t>
      </w:r>
      <w:proofErr w:type="spellEnd"/>
      <w:r w:rsidRPr="009D4544">
        <w:t>, K. A. (2000)</w:t>
      </w:r>
      <w:r w:rsidR="00B24284">
        <w:t>.</w:t>
      </w:r>
      <w:r w:rsidRPr="009D4544">
        <w:t xml:space="preserve"> Glacier motion dominated by processes deep in underlying till. </w:t>
      </w:r>
      <w:r w:rsidRPr="009D4544">
        <w:rPr>
          <w:i/>
          <w:iCs/>
        </w:rPr>
        <w:t>Journal of Glaciology</w:t>
      </w:r>
      <w:r w:rsidRPr="009D4544">
        <w:t xml:space="preserve">, 46(153), 213–221. </w:t>
      </w:r>
      <w:hyperlink r:id="rId79" w:history="1">
        <w:r w:rsidRPr="009D4544">
          <w:rPr>
            <w:rStyle w:val="Hyperlink"/>
          </w:rPr>
          <w:t>https://doi.org/10.3189/172756500781832909</w:t>
        </w:r>
      </w:hyperlink>
    </w:p>
    <w:p w14:paraId="19F1C83B" w14:textId="77777777" w:rsidR="00D418A2" w:rsidRPr="009D4544" w:rsidRDefault="00D418A2" w:rsidP="009D4544">
      <w:pPr>
        <w:pStyle w:val="Reference"/>
      </w:pPr>
    </w:p>
    <w:p w14:paraId="0589E3D4" w14:textId="3D66032A" w:rsidR="009D4544" w:rsidRDefault="009D4544" w:rsidP="009D4544">
      <w:pPr>
        <w:pStyle w:val="Reference"/>
      </w:pPr>
      <w:r w:rsidRPr="009D4544">
        <w:t>Waller, R. I. (2001)</w:t>
      </w:r>
      <w:r w:rsidR="00B24284">
        <w:t>.</w:t>
      </w:r>
      <w:r w:rsidRPr="009D4544">
        <w:t xml:space="preserve"> The influence of basal processes on the dynamic behaviour of cold-based glaciers. </w:t>
      </w:r>
      <w:r w:rsidRPr="009D4544">
        <w:rPr>
          <w:i/>
          <w:iCs/>
        </w:rPr>
        <w:t>Quaternary International</w:t>
      </w:r>
      <w:r w:rsidRPr="009D4544">
        <w:t xml:space="preserve">, 86(1), 117–128. </w:t>
      </w:r>
      <w:hyperlink r:id="rId80" w:history="1">
        <w:r w:rsidRPr="009D4544">
          <w:rPr>
            <w:rStyle w:val="Hyperlink"/>
          </w:rPr>
          <w:t>https://doi.org/10.1016/s1040-6182(01)00054-4</w:t>
        </w:r>
      </w:hyperlink>
    </w:p>
    <w:p w14:paraId="15F5E322" w14:textId="77777777" w:rsidR="009D4544" w:rsidRDefault="009D4544" w:rsidP="009D4544">
      <w:pPr>
        <w:pStyle w:val="Reference"/>
      </w:pPr>
    </w:p>
    <w:p w14:paraId="15173BC9" w14:textId="63D23437" w:rsidR="00FE5B1B" w:rsidRDefault="00065A51" w:rsidP="00FE5B1B">
      <w:pPr>
        <w:pStyle w:val="Reference"/>
      </w:pPr>
      <w:r w:rsidRPr="00065A51">
        <w:t xml:space="preserve">Waller, R.I. </w:t>
      </w:r>
      <w:r w:rsidR="008C3F3F">
        <w:t>&amp;</w:t>
      </w:r>
      <w:r w:rsidR="00AB129E">
        <w:t xml:space="preserve"> </w:t>
      </w:r>
      <w:r w:rsidRPr="00065A51">
        <w:t xml:space="preserve">Hart, J.K.. </w:t>
      </w:r>
      <w:r>
        <w:t>(</w:t>
      </w:r>
      <w:r w:rsidRPr="00065A51">
        <w:t>1999</w:t>
      </w:r>
      <w:r>
        <w:t>)</w:t>
      </w:r>
      <w:r w:rsidR="00B24284">
        <w:t>.</w:t>
      </w:r>
      <w:r w:rsidRPr="00065A51">
        <w:t xml:space="preserve"> Mechanisms and patterns of motion associated with the basal zone of the Russell Glacier, south-west Greenland. </w:t>
      </w:r>
      <w:r w:rsidRPr="00EF4D76">
        <w:rPr>
          <w:i/>
          <w:iCs/>
        </w:rPr>
        <w:t>J</w:t>
      </w:r>
      <w:r w:rsidR="0039112E" w:rsidRPr="00EF4D76">
        <w:rPr>
          <w:i/>
          <w:iCs/>
        </w:rPr>
        <w:t>ournal of</w:t>
      </w:r>
      <w:r w:rsidRPr="00EF4D76">
        <w:rPr>
          <w:i/>
          <w:iCs/>
        </w:rPr>
        <w:t xml:space="preserve"> Glacial Geol</w:t>
      </w:r>
      <w:r w:rsidR="0039112E" w:rsidRPr="00EF4D76">
        <w:rPr>
          <w:i/>
          <w:iCs/>
        </w:rPr>
        <w:t xml:space="preserve">ogy and </w:t>
      </w:r>
      <w:r w:rsidRPr="00EF4D76">
        <w:rPr>
          <w:i/>
          <w:iCs/>
        </w:rPr>
        <w:t xml:space="preserve"> Geomorph</w:t>
      </w:r>
      <w:r w:rsidR="0039112E" w:rsidRPr="00EF4D76">
        <w:rPr>
          <w:i/>
          <w:iCs/>
        </w:rPr>
        <w:t>ology</w:t>
      </w:r>
      <w:r w:rsidRPr="00065A51">
        <w:t>, 21, 1–20</w:t>
      </w:r>
      <w:r>
        <w:t>.</w:t>
      </w:r>
    </w:p>
    <w:p w14:paraId="375D5CD8" w14:textId="77777777" w:rsidR="00E771A7" w:rsidRDefault="00E771A7" w:rsidP="00FE5B1B">
      <w:pPr>
        <w:pStyle w:val="Reference"/>
      </w:pPr>
    </w:p>
    <w:p w14:paraId="00F7F508" w14:textId="6BBF6A50" w:rsidR="00F24B45" w:rsidRDefault="00F24B45" w:rsidP="00F24B45">
      <w:pPr>
        <w:pStyle w:val="Reference"/>
      </w:pPr>
      <w:r w:rsidRPr="00F24B45">
        <w:t xml:space="preserve">Waller, R. I., Murton, J. B., &amp; Kristensen, L. (2012). Glacier–permafrost interactions: Processes, products and glaciological implications. Sedimentary Geology, 255–256, 1–28. </w:t>
      </w:r>
      <w:hyperlink r:id="rId81" w:history="1">
        <w:r w:rsidRPr="00F24B45">
          <w:rPr>
            <w:rStyle w:val="Hyperlink"/>
          </w:rPr>
          <w:t>https://doi.org/10.1016/j.sedgeo.2012.02.005</w:t>
        </w:r>
      </w:hyperlink>
    </w:p>
    <w:p w14:paraId="0745FA61" w14:textId="77777777" w:rsidR="00F24B45" w:rsidRPr="00F24B45" w:rsidRDefault="00F24B45" w:rsidP="00F24B45">
      <w:pPr>
        <w:pStyle w:val="Reference"/>
      </w:pPr>
    </w:p>
    <w:p w14:paraId="777F9816" w14:textId="406A31D5" w:rsidR="00D418A2" w:rsidRDefault="00D418A2" w:rsidP="00D418A2">
      <w:pPr>
        <w:pStyle w:val="Reference"/>
      </w:pPr>
      <w:proofErr w:type="spellStart"/>
      <w:r w:rsidRPr="003724E2">
        <w:t>Warbritton</w:t>
      </w:r>
      <w:proofErr w:type="spellEnd"/>
      <w:r w:rsidRPr="003724E2">
        <w:t xml:space="preserve">, M. J., Iverson, N. R., </w:t>
      </w:r>
      <w:proofErr w:type="spellStart"/>
      <w:r w:rsidRPr="003724E2">
        <w:t>Lagroix</w:t>
      </w:r>
      <w:proofErr w:type="spellEnd"/>
      <w:r w:rsidRPr="003724E2">
        <w:t xml:space="preserve">, F., </w:t>
      </w:r>
      <w:r w:rsidR="00AB129E">
        <w:t xml:space="preserve">and </w:t>
      </w:r>
      <w:proofErr w:type="spellStart"/>
      <w:r w:rsidRPr="003724E2">
        <w:t>Schomacker</w:t>
      </w:r>
      <w:proofErr w:type="spellEnd"/>
      <w:r w:rsidRPr="003724E2">
        <w:t>, A. (2020)</w:t>
      </w:r>
      <w:r w:rsidR="00B24284">
        <w:t xml:space="preserve">. </w:t>
      </w:r>
      <w:r w:rsidRPr="003724E2">
        <w:t xml:space="preserve">Strain patterns in </w:t>
      </w:r>
      <w:proofErr w:type="spellStart"/>
      <w:r w:rsidRPr="003724E2">
        <w:t>glacitectonically</w:t>
      </w:r>
      <w:proofErr w:type="spellEnd"/>
      <w:r w:rsidRPr="003724E2">
        <w:t xml:space="preserve"> thrusted sediments and conditions during thrusting. </w:t>
      </w:r>
      <w:r w:rsidRPr="009D4544">
        <w:rPr>
          <w:i/>
          <w:iCs/>
        </w:rPr>
        <w:t>Journal of Structural Geology</w:t>
      </w:r>
      <w:r w:rsidRPr="003724E2">
        <w:t xml:space="preserve">, 137, 104064. </w:t>
      </w:r>
      <w:hyperlink r:id="rId82" w:history="1">
        <w:r w:rsidRPr="003724E2">
          <w:rPr>
            <w:rStyle w:val="Hyperlink"/>
          </w:rPr>
          <w:t>https://doi.org/10.1016/j.jsg.2020.104064</w:t>
        </w:r>
      </w:hyperlink>
    </w:p>
    <w:p w14:paraId="39D97788" w14:textId="77777777" w:rsidR="00D418A2" w:rsidRDefault="00D418A2" w:rsidP="00FE5B1B">
      <w:pPr>
        <w:pStyle w:val="Reference"/>
      </w:pPr>
    </w:p>
    <w:p w14:paraId="13BFA79C" w14:textId="04700365" w:rsidR="00DC3C81" w:rsidRDefault="00DC3C81" w:rsidP="00DC3C81">
      <w:pPr>
        <w:pStyle w:val="Reference"/>
      </w:pPr>
      <w:proofErr w:type="spellStart"/>
      <w:r w:rsidRPr="00DC3C81">
        <w:t>Wettlaufer</w:t>
      </w:r>
      <w:proofErr w:type="spellEnd"/>
      <w:r w:rsidRPr="00DC3C81">
        <w:t>, J. S. (1999)</w:t>
      </w:r>
      <w:r w:rsidR="00B24284">
        <w:t>.</w:t>
      </w:r>
      <w:r w:rsidRPr="00DC3C81">
        <w:t xml:space="preserve"> Impurity Effects in the </w:t>
      </w:r>
      <w:proofErr w:type="spellStart"/>
      <w:r w:rsidRPr="00DC3C81">
        <w:t>Premelting</w:t>
      </w:r>
      <w:proofErr w:type="spellEnd"/>
      <w:r w:rsidRPr="00DC3C81">
        <w:t xml:space="preserve"> of Ice. </w:t>
      </w:r>
      <w:r w:rsidRPr="00DC3C81">
        <w:rPr>
          <w:i/>
          <w:iCs/>
        </w:rPr>
        <w:t>Physical Review Letters</w:t>
      </w:r>
      <w:r w:rsidRPr="00DC3C81">
        <w:t xml:space="preserve">, 82(12), 2516–2519. </w:t>
      </w:r>
      <w:hyperlink r:id="rId83" w:history="1">
        <w:r w:rsidR="00E771A7" w:rsidRPr="00DC3C81">
          <w:rPr>
            <w:rStyle w:val="Hyperlink"/>
          </w:rPr>
          <w:t>https://doi.org/10.1103/physrevlett.82.2516</w:t>
        </w:r>
      </w:hyperlink>
    </w:p>
    <w:p w14:paraId="3A8DB6AE" w14:textId="77777777" w:rsidR="00E771A7" w:rsidRPr="00DC3C81" w:rsidRDefault="00E771A7" w:rsidP="00DC3C81">
      <w:pPr>
        <w:pStyle w:val="Reference"/>
      </w:pPr>
    </w:p>
    <w:p w14:paraId="7020D12E" w14:textId="7243EF34" w:rsidR="00404D93" w:rsidRDefault="00C42E49" w:rsidP="008B1C50">
      <w:pPr>
        <w:pStyle w:val="Reference"/>
      </w:pPr>
      <w:proofErr w:type="spellStart"/>
      <w:r w:rsidRPr="00C42E49">
        <w:t>Wettlaufer</w:t>
      </w:r>
      <w:proofErr w:type="spellEnd"/>
      <w:r w:rsidRPr="00C42E49">
        <w:t xml:space="preserve">, J. S., </w:t>
      </w:r>
      <w:proofErr w:type="spellStart"/>
      <w:r w:rsidRPr="00C42E49">
        <w:t>Worster</w:t>
      </w:r>
      <w:proofErr w:type="spellEnd"/>
      <w:r w:rsidRPr="00C42E49">
        <w:t xml:space="preserve">, M. G., Wilen, L. A., </w:t>
      </w:r>
      <w:r w:rsidR="008C3F3F">
        <w:t>&amp;</w:t>
      </w:r>
      <w:r w:rsidR="00AB129E">
        <w:t xml:space="preserve"> </w:t>
      </w:r>
      <w:r w:rsidRPr="00C42E49">
        <w:t>Dash, J. G. (1996)</w:t>
      </w:r>
      <w:r w:rsidR="00B24284">
        <w:t xml:space="preserve">. </w:t>
      </w:r>
      <w:r w:rsidRPr="00C42E49">
        <w:t xml:space="preserve">A Theory of </w:t>
      </w:r>
      <w:proofErr w:type="spellStart"/>
      <w:r w:rsidRPr="00C42E49">
        <w:t>Premelting</w:t>
      </w:r>
      <w:proofErr w:type="spellEnd"/>
      <w:r w:rsidRPr="00C42E49">
        <w:t xml:space="preserve"> Dynamics for all Power Law Forces. </w:t>
      </w:r>
      <w:r w:rsidRPr="00051340">
        <w:rPr>
          <w:i/>
          <w:iCs/>
        </w:rPr>
        <w:t>Physical Review Letters</w:t>
      </w:r>
      <w:r w:rsidRPr="00C42E49">
        <w:t xml:space="preserve">, 76(19), 3602–3605. </w:t>
      </w:r>
      <w:hyperlink r:id="rId84" w:history="1">
        <w:r w:rsidR="009D4544" w:rsidRPr="002109F7">
          <w:rPr>
            <w:rStyle w:val="Hyperlink"/>
          </w:rPr>
          <w:t>https://doi.org/10.1103/physrevlett.76.3602</w:t>
        </w:r>
      </w:hyperlink>
    </w:p>
    <w:sectPr w:rsidR="00404D93"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DD970" w14:textId="77777777" w:rsidR="008D7A1A" w:rsidRDefault="008D7A1A" w:rsidP="000379AB">
      <w:r>
        <w:separator/>
      </w:r>
    </w:p>
  </w:endnote>
  <w:endnote w:type="continuationSeparator" w:id="0">
    <w:p w14:paraId="285A86D4" w14:textId="77777777" w:rsidR="008D7A1A" w:rsidRDefault="008D7A1A"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6EA6D" w14:textId="77777777" w:rsidR="008F604F" w:rsidRDefault="008F604F"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6E4A1" w14:textId="77777777" w:rsidR="008D7A1A" w:rsidRDefault="008D7A1A" w:rsidP="000379AB">
      <w:r>
        <w:separator/>
      </w:r>
    </w:p>
  </w:footnote>
  <w:footnote w:type="continuationSeparator" w:id="0">
    <w:p w14:paraId="339AED43" w14:textId="77777777" w:rsidR="008D7A1A" w:rsidRDefault="008D7A1A"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6B1BA" w14:textId="77777777" w:rsidR="008F604F" w:rsidRDefault="008F604F" w:rsidP="007778ED">
    <w:pPr>
      <w:pStyle w:val="Header"/>
      <w:jc w:val="center"/>
    </w:pPr>
    <w:r>
      <w:t xml:space="preserve">manuscript submitted to </w:t>
    </w:r>
    <w:r>
      <w:rPr>
        <w:i/>
      </w:rPr>
      <w:t>JGR: Earth Surface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BFCBC" w14:textId="77777777" w:rsidR="008F604F" w:rsidRDefault="008F604F"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21633E3"/>
    <w:multiLevelType w:val="hybridMultilevel"/>
    <w:tmpl w:val="757C7C3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0A9C22FF"/>
    <w:multiLevelType w:val="multilevel"/>
    <w:tmpl w:val="AE76591E"/>
    <w:lvl w:ilvl="0">
      <w:start w:val="3"/>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FBE3053"/>
    <w:multiLevelType w:val="hybridMultilevel"/>
    <w:tmpl w:val="3348B5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7D86CA8"/>
    <w:multiLevelType w:val="hybridMultilevel"/>
    <w:tmpl w:val="7712925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1C85490B"/>
    <w:multiLevelType w:val="multilevel"/>
    <w:tmpl w:val="F3AC9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7" w15:restartNumberingAfterBreak="0">
    <w:nsid w:val="6D983C6B"/>
    <w:multiLevelType w:val="hybridMultilevel"/>
    <w:tmpl w:val="3D3202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749382158">
    <w:abstractNumId w:val="5"/>
  </w:num>
  <w:num w:numId="2" w16cid:durableId="664557335">
    <w:abstractNumId w:val="4"/>
  </w:num>
  <w:num w:numId="3" w16cid:durableId="37780540">
    <w:abstractNumId w:val="16"/>
  </w:num>
  <w:num w:numId="4" w16cid:durableId="1324091034">
    <w:abstractNumId w:val="10"/>
  </w:num>
  <w:num w:numId="5" w16cid:durableId="1055202124">
    <w:abstractNumId w:val="11"/>
  </w:num>
  <w:num w:numId="6" w16cid:durableId="1765488400">
    <w:abstractNumId w:val="13"/>
  </w:num>
  <w:num w:numId="7" w16cid:durableId="482505001">
    <w:abstractNumId w:val="14"/>
  </w:num>
  <w:num w:numId="8" w16cid:durableId="950283434">
    <w:abstractNumId w:val="15"/>
  </w:num>
  <w:num w:numId="9" w16cid:durableId="11804149">
    <w:abstractNumId w:val="8"/>
  </w:num>
  <w:num w:numId="10" w16cid:durableId="1041712105">
    <w:abstractNumId w:val="12"/>
  </w:num>
  <w:num w:numId="11" w16cid:durableId="1820926628">
    <w:abstractNumId w:val="9"/>
  </w:num>
  <w:num w:numId="12" w16cid:durableId="251620692">
    <w:abstractNumId w:val="18"/>
  </w:num>
  <w:num w:numId="13" w16cid:durableId="829714908">
    <w:abstractNumId w:val="0"/>
  </w:num>
  <w:num w:numId="14" w16cid:durableId="1233464373">
    <w:abstractNumId w:val="17"/>
  </w:num>
  <w:num w:numId="15" w16cid:durableId="1132480259">
    <w:abstractNumId w:val="6"/>
  </w:num>
  <w:num w:numId="16" w16cid:durableId="1403675755">
    <w:abstractNumId w:val="2"/>
  </w:num>
  <w:num w:numId="17" w16cid:durableId="1013144063">
    <w:abstractNumId w:val="7"/>
  </w:num>
  <w:num w:numId="18" w16cid:durableId="1212693440">
    <w:abstractNumId w:val="1"/>
  </w:num>
  <w:num w:numId="19" w16cid:durableId="42585339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Fitzsimons">
    <w15:presenceInfo w15:providerId="AD" w15:userId="S::fitse80p@registry.otago.ac.nz::96fbc116-c889-4215-889b-7196b464d8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8"/>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077"/>
    <w:rsid w:val="00002C4C"/>
    <w:rsid w:val="000035E8"/>
    <w:rsid w:val="00007D20"/>
    <w:rsid w:val="0001462C"/>
    <w:rsid w:val="000260B2"/>
    <w:rsid w:val="000274F5"/>
    <w:rsid w:val="00027EDB"/>
    <w:rsid w:val="00031829"/>
    <w:rsid w:val="000379AB"/>
    <w:rsid w:val="00041535"/>
    <w:rsid w:val="000466AF"/>
    <w:rsid w:val="00047D06"/>
    <w:rsid w:val="000506F0"/>
    <w:rsid w:val="00051340"/>
    <w:rsid w:val="00056808"/>
    <w:rsid w:val="00056AC7"/>
    <w:rsid w:val="00065A51"/>
    <w:rsid w:val="00065BAD"/>
    <w:rsid w:val="00071024"/>
    <w:rsid w:val="00073CC1"/>
    <w:rsid w:val="0007414F"/>
    <w:rsid w:val="000826B2"/>
    <w:rsid w:val="00082A98"/>
    <w:rsid w:val="00084B4C"/>
    <w:rsid w:val="0009233C"/>
    <w:rsid w:val="000940C9"/>
    <w:rsid w:val="0009775E"/>
    <w:rsid w:val="000A033F"/>
    <w:rsid w:val="000A51F6"/>
    <w:rsid w:val="000A7D73"/>
    <w:rsid w:val="000B3512"/>
    <w:rsid w:val="000B3D48"/>
    <w:rsid w:val="000B4725"/>
    <w:rsid w:val="000B60DE"/>
    <w:rsid w:val="000B7D97"/>
    <w:rsid w:val="000D088F"/>
    <w:rsid w:val="000D5ECE"/>
    <w:rsid w:val="000E1D8F"/>
    <w:rsid w:val="000F0A6D"/>
    <w:rsid w:val="000F43A1"/>
    <w:rsid w:val="000F4B48"/>
    <w:rsid w:val="000F68DD"/>
    <w:rsid w:val="000F7700"/>
    <w:rsid w:val="00100EA3"/>
    <w:rsid w:val="00103A2A"/>
    <w:rsid w:val="0010647F"/>
    <w:rsid w:val="001065A2"/>
    <w:rsid w:val="00107B3E"/>
    <w:rsid w:val="00114043"/>
    <w:rsid w:val="0011606B"/>
    <w:rsid w:val="00117263"/>
    <w:rsid w:val="00120DC0"/>
    <w:rsid w:val="00126CC0"/>
    <w:rsid w:val="00134133"/>
    <w:rsid w:val="00135343"/>
    <w:rsid w:val="00135E00"/>
    <w:rsid w:val="00136E31"/>
    <w:rsid w:val="001372D8"/>
    <w:rsid w:val="00140745"/>
    <w:rsid w:val="001451F3"/>
    <w:rsid w:val="00152165"/>
    <w:rsid w:val="00153C7E"/>
    <w:rsid w:val="001556BF"/>
    <w:rsid w:val="001578BF"/>
    <w:rsid w:val="00161AF6"/>
    <w:rsid w:val="00162F37"/>
    <w:rsid w:val="00167DE9"/>
    <w:rsid w:val="00174DFE"/>
    <w:rsid w:val="001767FB"/>
    <w:rsid w:val="00177D1D"/>
    <w:rsid w:val="00187F6D"/>
    <w:rsid w:val="00193272"/>
    <w:rsid w:val="00197DC9"/>
    <w:rsid w:val="001B519B"/>
    <w:rsid w:val="001B7DEB"/>
    <w:rsid w:val="001C0702"/>
    <w:rsid w:val="001C2B0D"/>
    <w:rsid w:val="001C38F2"/>
    <w:rsid w:val="001C5DBF"/>
    <w:rsid w:val="001D1D2C"/>
    <w:rsid w:val="001E0B0E"/>
    <w:rsid w:val="001E27D4"/>
    <w:rsid w:val="001E33EF"/>
    <w:rsid w:val="001E6A07"/>
    <w:rsid w:val="001F03B7"/>
    <w:rsid w:val="00201900"/>
    <w:rsid w:val="00205265"/>
    <w:rsid w:val="00210B71"/>
    <w:rsid w:val="002112B8"/>
    <w:rsid w:val="002201E3"/>
    <w:rsid w:val="002234B6"/>
    <w:rsid w:val="0022737F"/>
    <w:rsid w:val="00231DDB"/>
    <w:rsid w:val="00240493"/>
    <w:rsid w:val="0024760E"/>
    <w:rsid w:val="0025328F"/>
    <w:rsid w:val="00257A70"/>
    <w:rsid w:val="00260E8C"/>
    <w:rsid w:val="00260F36"/>
    <w:rsid w:val="00275209"/>
    <w:rsid w:val="002877AA"/>
    <w:rsid w:val="002909A9"/>
    <w:rsid w:val="0029602B"/>
    <w:rsid w:val="002A2367"/>
    <w:rsid w:val="002A7D9E"/>
    <w:rsid w:val="002A7E6B"/>
    <w:rsid w:val="002B021F"/>
    <w:rsid w:val="002B1326"/>
    <w:rsid w:val="002B6F74"/>
    <w:rsid w:val="002B7321"/>
    <w:rsid w:val="002C3263"/>
    <w:rsid w:val="002C32F1"/>
    <w:rsid w:val="002D7065"/>
    <w:rsid w:val="002E0246"/>
    <w:rsid w:val="002E0FCE"/>
    <w:rsid w:val="002E5E24"/>
    <w:rsid w:val="002E5FC5"/>
    <w:rsid w:val="002E7898"/>
    <w:rsid w:val="002F04E2"/>
    <w:rsid w:val="002F0815"/>
    <w:rsid w:val="002F2289"/>
    <w:rsid w:val="002F2640"/>
    <w:rsid w:val="002F3B11"/>
    <w:rsid w:val="002F7446"/>
    <w:rsid w:val="00301219"/>
    <w:rsid w:val="00301C92"/>
    <w:rsid w:val="00304F67"/>
    <w:rsid w:val="00306D80"/>
    <w:rsid w:val="00313773"/>
    <w:rsid w:val="003137C3"/>
    <w:rsid w:val="00317F15"/>
    <w:rsid w:val="00321596"/>
    <w:rsid w:val="003231E7"/>
    <w:rsid w:val="00323281"/>
    <w:rsid w:val="00323D92"/>
    <w:rsid w:val="00326BAA"/>
    <w:rsid w:val="00331E25"/>
    <w:rsid w:val="00337D89"/>
    <w:rsid w:val="003446C6"/>
    <w:rsid w:val="00347ADC"/>
    <w:rsid w:val="00351E2D"/>
    <w:rsid w:val="00352B02"/>
    <w:rsid w:val="00365F18"/>
    <w:rsid w:val="00366917"/>
    <w:rsid w:val="00367F6B"/>
    <w:rsid w:val="00370432"/>
    <w:rsid w:val="003724E2"/>
    <w:rsid w:val="00372DB9"/>
    <w:rsid w:val="0037466A"/>
    <w:rsid w:val="00380F6C"/>
    <w:rsid w:val="003818FE"/>
    <w:rsid w:val="003865B8"/>
    <w:rsid w:val="00387813"/>
    <w:rsid w:val="0039112E"/>
    <w:rsid w:val="003A0166"/>
    <w:rsid w:val="003A120C"/>
    <w:rsid w:val="003A1330"/>
    <w:rsid w:val="003A17F3"/>
    <w:rsid w:val="003A2FF7"/>
    <w:rsid w:val="003A317F"/>
    <w:rsid w:val="003A48C1"/>
    <w:rsid w:val="003B4DAC"/>
    <w:rsid w:val="003C21D6"/>
    <w:rsid w:val="003C4599"/>
    <w:rsid w:val="003C7C26"/>
    <w:rsid w:val="003D64B0"/>
    <w:rsid w:val="003E49B5"/>
    <w:rsid w:val="003E660A"/>
    <w:rsid w:val="003E660D"/>
    <w:rsid w:val="003F199B"/>
    <w:rsid w:val="003F73F3"/>
    <w:rsid w:val="00400425"/>
    <w:rsid w:val="004009A6"/>
    <w:rsid w:val="004020AF"/>
    <w:rsid w:val="00404D93"/>
    <w:rsid w:val="00410598"/>
    <w:rsid w:val="00423808"/>
    <w:rsid w:val="004338AF"/>
    <w:rsid w:val="00440A22"/>
    <w:rsid w:val="00440E0C"/>
    <w:rsid w:val="00446DDC"/>
    <w:rsid w:val="004572E3"/>
    <w:rsid w:val="00462357"/>
    <w:rsid w:val="004656D9"/>
    <w:rsid w:val="0046739F"/>
    <w:rsid w:val="004724F0"/>
    <w:rsid w:val="00475400"/>
    <w:rsid w:val="00486E2E"/>
    <w:rsid w:val="004916A1"/>
    <w:rsid w:val="004A179A"/>
    <w:rsid w:val="004A2175"/>
    <w:rsid w:val="004A6FED"/>
    <w:rsid w:val="004B18FC"/>
    <w:rsid w:val="004B21E0"/>
    <w:rsid w:val="004B5692"/>
    <w:rsid w:val="004B7234"/>
    <w:rsid w:val="004B7745"/>
    <w:rsid w:val="004C2092"/>
    <w:rsid w:val="004C410C"/>
    <w:rsid w:val="004F4696"/>
    <w:rsid w:val="00501BD3"/>
    <w:rsid w:val="005053F6"/>
    <w:rsid w:val="0051495B"/>
    <w:rsid w:val="00514968"/>
    <w:rsid w:val="00514B45"/>
    <w:rsid w:val="00514EA8"/>
    <w:rsid w:val="005167EA"/>
    <w:rsid w:val="005209EA"/>
    <w:rsid w:val="00531472"/>
    <w:rsid w:val="00532127"/>
    <w:rsid w:val="00532658"/>
    <w:rsid w:val="005358D5"/>
    <w:rsid w:val="00537E0B"/>
    <w:rsid w:val="0054128B"/>
    <w:rsid w:val="00544DDD"/>
    <w:rsid w:val="00545B6C"/>
    <w:rsid w:val="00562C9F"/>
    <w:rsid w:val="00562D64"/>
    <w:rsid w:val="00567D09"/>
    <w:rsid w:val="00567DC7"/>
    <w:rsid w:val="005702DD"/>
    <w:rsid w:val="0057381D"/>
    <w:rsid w:val="0057441D"/>
    <w:rsid w:val="00575C0B"/>
    <w:rsid w:val="00577A62"/>
    <w:rsid w:val="005809A9"/>
    <w:rsid w:val="00583985"/>
    <w:rsid w:val="00597209"/>
    <w:rsid w:val="00597F54"/>
    <w:rsid w:val="005A24EE"/>
    <w:rsid w:val="005A5E4F"/>
    <w:rsid w:val="005B42CF"/>
    <w:rsid w:val="005C1CE6"/>
    <w:rsid w:val="005C25FE"/>
    <w:rsid w:val="005C30C2"/>
    <w:rsid w:val="005C3DA5"/>
    <w:rsid w:val="005C5B41"/>
    <w:rsid w:val="005D52E3"/>
    <w:rsid w:val="005E1969"/>
    <w:rsid w:val="005E2B37"/>
    <w:rsid w:val="005E4ED4"/>
    <w:rsid w:val="005F0EB5"/>
    <w:rsid w:val="005F29E7"/>
    <w:rsid w:val="005F3AE3"/>
    <w:rsid w:val="005F526C"/>
    <w:rsid w:val="00602221"/>
    <w:rsid w:val="006054D8"/>
    <w:rsid w:val="0060706C"/>
    <w:rsid w:val="00621591"/>
    <w:rsid w:val="0063170A"/>
    <w:rsid w:val="00632758"/>
    <w:rsid w:val="00634091"/>
    <w:rsid w:val="00634DD7"/>
    <w:rsid w:val="00635588"/>
    <w:rsid w:val="00637ECE"/>
    <w:rsid w:val="00640FED"/>
    <w:rsid w:val="0064266A"/>
    <w:rsid w:val="00650DDC"/>
    <w:rsid w:val="00653FE0"/>
    <w:rsid w:val="0065437F"/>
    <w:rsid w:val="006563C6"/>
    <w:rsid w:val="006703C4"/>
    <w:rsid w:val="006719F8"/>
    <w:rsid w:val="00683A93"/>
    <w:rsid w:val="006842EE"/>
    <w:rsid w:val="00697BB1"/>
    <w:rsid w:val="006A1119"/>
    <w:rsid w:val="006A20AB"/>
    <w:rsid w:val="006A453E"/>
    <w:rsid w:val="006A4B01"/>
    <w:rsid w:val="006B048A"/>
    <w:rsid w:val="006B24DA"/>
    <w:rsid w:val="006B2D9E"/>
    <w:rsid w:val="006B73D1"/>
    <w:rsid w:val="006B7D91"/>
    <w:rsid w:val="006C2892"/>
    <w:rsid w:val="006C3820"/>
    <w:rsid w:val="006C4619"/>
    <w:rsid w:val="006C5B53"/>
    <w:rsid w:val="006D1825"/>
    <w:rsid w:val="006D19B4"/>
    <w:rsid w:val="006D433D"/>
    <w:rsid w:val="006E4FC8"/>
    <w:rsid w:val="006E7CE5"/>
    <w:rsid w:val="006F1624"/>
    <w:rsid w:val="006F208C"/>
    <w:rsid w:val="006F3C61"/>
    <w:rsid w:val="006F662E"/>
    <w:rsid w:val="00720575"/>
    <w:rsid w:val="0072443F"/>
    <w:rsid w:val="00725029"/>
    <w:rsid w:val="00726D5A"/>
    <w:rsid w:val="0073420C"/>
    <w:rsid w:val="00735E00"/>
    <w:rsid w:val="00744A2A"/>
    <w:rsid w:val="00751843"/>
    <w:rsid w:val="007547EF"/>
    <w:rsid w:val="0075798E"/>
    <w:rsid w:val="007606EB"/>
    <w:rsid w:val="00771429"/>
    <w:rsid w:val="00776019"/>
    <w:rsid w:val="007778ED"/>
    <w:rsid w:val="00780E6B"/>
    <w:rsid w:val="00784FF8"/>
    <w:rsid w:val="007864CE"/>
    <w:rsid w:val="00796E11"/>
    <w:rsid w:val="00796FB8"/>
    <w:rsid w:val="007A0881"/>
    <w:rsid w:val="007A7B55"/>
    <w:rsid w:val="007B0965"/>
    <w:rsid w:val="007B4B93"/>
    <w:rsid w:val="007B5B88"/>
    <w:rsid w:val="007C07B5"/>
    <w:rsid w:val="007D1FE8"/>
    <w:rsid w:val="007D3B6A"/>
    <w:rsid w:val="007D3E2B"/>
    <w:rsid w:val="007D5449"/>
    <w:rsid w:val="007D54B1"/>
    <w:rsid w:val="007E316F"/>
    <w:rsid w:val="007E516E"/>
    <w:rsid w:val="007F7A85"/>
    <w:rsid w:val="00805A2D"/>
    <w:rsid w:val="00806003"/>
    <w:rsid w:val="00813315"/>
    <w:rsid w:val="00816155"/>
    <w:rsid w:val="00817B76"/>
    <w:rsid w:val="00833402"/>
    <w:rsid w:val="00833C46"/>
    <w:rsid w:val="008363DE"/>
    <w:rsid w:val="008463B4"/>
    <w:rsid w:val="00852B89"/>
    <w:rsid w:val="00855B07"/>
    <w:rsid w:val="00856248"/>
    <w:rsid w:val="00856529"/>
    <w:rsid w:val="00860E68"/>
    <w:rsid w:val="008676E9"/>
    <w:rsid w:val="008677D7"/>
    <w:rsid w:val="00880363"/>
    <w:rsid w:val="00880B6A"/>
    <w:rsid w:val="00881C4E"/>
    <w:rsid w:val="00886D37"/>
    <w:rsid w:val="008872AD"/>
    <w:rsid w:val="00887562"/>
    <w:rsid w:val="00891F12"/>
    <w:rsid w:val="008A179F"/>
    <w:rsid w:val="008A24B9"/>
    <w:rsid w:val="008A6077"/>
    <w:rsid w:val="008B02EB"/>
    <w:rsid w:val="008B1C50"/>
    <w:rsid w:val="008C09C9"/>
    <w:rsid w:val="008C3F3F"/>
    <w:rsid w:val="008C46C3"/>
    <w:rsid w:val="008C5022"/>
    <w:rsid w:val="008D02EA"/>
    <w:rsid w:val="008D2E7F"/>
    <w:rsid w:val="008D3087"/>
    <w:rsid w:val="008D3552"/>
    <w:rsid w:val="008D7A1A"/>
    <w:rsid w:val="008E1BC5"/>
    <w:rsid w:val="008E527F"/>
    <w:rsid w:val="008E58E5"/>
    <w:rsid w:val="008E6C75"/>
    <w:rsid w:val="008E73E9"/>
    <w:rsid w:val="008F604F"/>
    <w:rsid w:val="008F655F"/>
    <w:rsid w:val="009000BC"/>
    <w:rsid w:val="00905D4C"/>
    <w:rsid w:val="00907AAD"/>
    <w:rsid w:val="00915D67"/>
    <w:rsid w:val="00915D95"/>
    <w:rsid w:val="00930347"/>
    <w:rsid w:val="00933922"/>
    <w:rsid w:val="009442A3"/>
    <w:rsid w:val="00944B0C"/>
    <w:rsid w:val="00952E8F"/>
    <w:rsid w:val="00956444"/>
    <w:rsid w:val="009678B4"/>
    <w:rsid w:val="0097213C"/>
    <w:rsid w:val="00975AE2"/>
    <w:rsid w:val="00975D9D"/>
    <w:rsid w:val="00982710"/>
    <w:rsid w:val="0098286D"/>
    <w:rsid w:val="00984D45"/>
    <w:rsid w:val="00986F16"/>
    <w:rsid w:val="00990CAD"/>
    <w:rsid w:val="00991763"/>
    <w:rsid w:val="00995CAA"/>
    <w:rsid w:val="0099750D"/>
    <w:rsid w:val="00997722"/>
    <w:rsid w:val="009B14FF"/>
    <w:rsid w:val="009B3117"/>
    <w:rsid w:val="009B3165"/>
    <w:rsid w:val="009B68DA"/>
    <w:rsid w:val="009C2EBD"/>
    <w:rsid w:val="009C63D9"/>
    <w:rsid w:val="009D4544"/>
    <w:rsid w:val="009E3044"/>
    <w:rsid w:val="009E332A"/>
    <w:rsid w:val="009E64F5"/>
    <w:rsid w:val="009F33F8"/>
    <w:rsid w:val="00A00FBE"/>
    <w:rsid w:val="00A07E86"/>
    <w:rsid w:val="00A1073D"/>
    <w:rsid w:val="00A12ABA"/>
    <w:rsid w:val="00A14CB2"/>
    <w:rsid w:val="00A2178E"/>
    <w:rsid w:val="00A241A7"/>
    <w:rsid w:val="00A26A7F"/>
    <w:rsid w:val="00A32581"/>
    <w:rsid w:val="00A33A71"/>
    <w:rsid w:val="00A348B8"/>
    <w:rsid w:val="00A5237A"/>
    <w:rsid w:val="00A5387D"/>
    <w:rsid w:val="00A579B7"/>
    <w:rsid w:val="00A604BD"/>
    <w:rsid w:val="00A63FD0"/>
    <w:rsid w:val="00A67713"/>
    <w:rsid w:val="00A80E4F"/>
    <w:rsid w:val="00A82E50"/>
    <w:rsid w:val="00A8433F"/>
    <w:rsid w:val="00A925A5"/>
    <w:rsid w:val="00A94533"/>
    <w:rsid w:val="00A96BE2"/>
    <w:rsid w:val="00A97CEC"/>
    <w:rsid w:val="00AA11F3"/>
    <w:rsid w:val="00AA3EA3"/>
    <w:rsid w:val="00AA3FF6"/>
    <w:rsid w:val="00AA61B4"/>
    <w:rsid w:val="00AB129E"/>
    <w:rsid w:val="00AB46CF"/>
    <w:rsid w:val="00AC23EE"/>
    <w:rsid w:val="00AD0DA4"/>
    <w:rsid w:val="00AD293B"/>
    <w:rsid w:val="00AE1267"/>
    <w:rsid w:val="00AE2E30"/>
    <w:rsid w:val="00AE774A"/>
    <w:rsid w:val="00AF33DA"/>
    <w:rsid w:val="00AF41F3"/>
    <w:rsid w:val="00AF5508"/>
    <w:rsid w:val="00B05167"/>
    <w:rsid w:val="00B120F3"/>
    <w:rsid w:val="00B14854"/>
    <w:rsid w:val="00B24284"/>
    <w:rsid w:val="00B33F06"/>
    <w:rsid w:val="00B35243"/>
    <w:rsid w:val="00B35B61"/>
    <w:rsid w:val="00B507A6"/>
    <w:rsid w:val="00B50F86"/>
    <w:rsid w:val="00B52094"/>
    <w:rsid w:val="00B54D33"/>
    <w:rsid w:val="00B55570"/>
    <w:rsid w:val="00B7097D"/>
    <w:rsid w:val="00B71093"/>
    <w:rsid w:val="00B719C8"/>
    <w:rsid w:val="00B731F4"/>
    <w:rsid w:val="00B73951"/>
    <w:rsid w:val="00B757C6"/>
    <w:rsid w:val="00B81C79"/>
    <w:rsid w:val="00B82556"/>
    <w:rsid w:val="00B828C4"/>
    <w:rsid w:val="00B85E19"/>
    <w:rsid w:val="00B86E42"/>
    <w:rsid w:val="00B87AEE"/>
    <w:rsid w:val="00B87DC2"/>
    <w:rsid w:val="00B90717"/>
    <w:rsid w:val="00B91CBB"/>
    <w:rsid w:val="00B927E4"/>
    <w:rsid w:val="00B94D55"/>
    <w:rsid w:val="00BA280B"/>
    <w:rsid w:val="00BA2C2D"/>
    <w:rsid w:val="00BA5577"/>
    <w:rsid w:val="00BB0F4A"/>
    <w:rsid w:val="00BB1083"/>
    <w:rsid w:val="00BB716E"/>
    <w:rsid w:val="00BC13DD"/>
    <w:rsid w:val="00BC3BAA"/>
    <w:rsid w:val="00BC6B35"/>
    <w:rsid w:val="00BC7A88"/>
    <w:rsid w:val="00BD27E7"/>
    <w:rsid w:val="00BD47BB"/>
    <w:rsid w:val="00BD61DF"/>
    <w:rsid w:val="00BD6BD4"/>
    <w:rsid w:val="00BE7915"/>
    <w:rsid w:val="00BF0028"/>
    <w:rsid w:val="00BF079E"/>
    <w:rsid w:val="00C00FAD"/>
    <w:rsid w:val="00C037CB"/>
    <w:rsid w:val="00C039BA"/>
    <w:rsid w:val="00C107CF"/>
    <w:rsid w:val="00C12135"/>
    <w:rsid w:val="00C14C76"/>
    <w:rsid w:val="00C21506"/>
    <w:rsid w:val="00C22EC8"/>
    <w:rsid w:val="00C2411A"/>
    <w:rsid w:val="00C26F0F"/>
    <w:rsid w:val="00C3475A"/>
    <w:rsid w:val="00C35797"/>
    <w:rsid w:val="00C4030B"/>
    <w:rsid w:val="00C40A2D"/>
    <w:rsid w:val="00C42E49"/>
    <w:rsid w:val="00C433BE"/>
    <w:rsid w:val="00C438E2"/>
    <w:rsid w:val="00C538D2"/>
    <w:rsid w:val="00C55966"/>
    <w:rsid w:val="00C634BD"/>
    <w:rsid w:val="00C65C00"/>
    <w:rsid w:val="00C668BD"/>
    <w:rsid w:val="00C70167"/>
    <w:rsid w:val="00C81368"/>
    <w:rsid w:val="00C81692"/>
    <w:rsid w:val="00C92368"/>
    <w:rsid w:val="00C92B4C"/>
    <w:rsid w:val="00C94AA5"/>
    <w:rsid w:val="00C9625A"/>
    <w:rsid w:val="00CA0992"/>
    <w:rsid w:val="00CA2D23"/>
    <w:rsid w:val="00CB7BED"/>
    <w:rsid w:val="00CC28D5"/>
    <w:rsid w:val="00CC4CBE"/>
    <w:rsid w:val="00CC4DD1"/>
    <w:rsid w:val="00CD0A51"/>
    <w:rsid w:val="00CE27B2"/>
    <w:rsid w:val="00CE679C"/>
    <w:rsid w:val="00CE6A47"/>
    <w:rsid w:val="00CF2D22"/>
    <w:rsid w:val="00CF3DEE"/>
    <w:rsid w:val="00CF436D"/>
    <w:rsid w:val="00CF5F13"/>
    <w:rsid w:val="00D0110E"/>
    <w:rsid w:val="00D01C40"/>
    <w:rsid w:val="00D100D9"/>
    <w:rsid w:val="00D11798"/>
    <w:rsid w:val="00D149D5"/>
    <w:rsid w:val="00D1593E"/>
    <w:rsid w:val="00D15A4E"/>
    <w:rsid w:val="00D20016"/>
    <w:rsid w:val="00D218E0"/>
    <w:rsid w:val="00D30AEE"/>
    <w:rsid w:val="00D34100"/>
    <w:rsid w:val="00D348F7"/>
    <w:rsid w:val="00D3540A"/>
    <w:rsid w:val="00D418A2"/>
    <w:rsid w:val="00D42CD9"/>
    <w:rsid w:val="00D4615F"/>
    <w:rsid w:val="00D50A01"/>
    <w:rsid w:val="00D51D6A"/>
    <w:rsid w:val="00D520B5"/>
    <w:rsid w:val="00D659B5"/>
    <w:rsid w:val="00D67D08"/>
    <w:rsid w:val="00D748FF"/>
    <w:rsid w:val="00D810E5"/>
    <w:rsid w:val="00D86A68"/>
    <w:rsid w:val="00D94839"/>
    <w:rsid w:val="00D9528F"/>
    <w:rsid w:val="00DA01CD"/>
    <w:rsid w:val="00DA109F"/>
    <w:rsid w:val="00DA5FB4"/>
    <w:rsid w:val="00DB1DFD"/>
    <w:rsid w:val="00DB2D43"/>
    <w:rsid w:val="00DB4993"/>
    <w:rsid w:val="00DB718C"/>
    <w:rsid w:val="00DC3C81"/>
    <w:rsid w:val="00DD30BE"/>
    <w:rsid w:val="00DD4191"/>
    <w:rsid w:val="00DD4ED2"/>
    <w:rsid w:val="00DD6745"/>
    <w:rsid w:val="00DD740E"/>
    <w:rsid w:val="00DE3F91"/>
    <w:rsid w:val="00DE6CB9"/>
    <w:rsid w:val="00DF07CA"/>
    <w:rsid w:val="00DF329E"/>
    <w:rsid w:val="00DF7664"/>
    <w:rsid w:val="00E1218B"/>
    <w:rsid w:val="00E135F6"/>
    <w:rsid w:val="00E14D19"/>
    <w:rsid w:val="00E226A2"/>
    <w:rsid w:val="00E2349B"/>
    <w:rsid w:val="00E31404"/>
    <w:rsid w:val="00E31513"/>
    <w:rsid w:val="00E437C1"/>
    <w:rsid w:val="00E44810"/>
    <w:rsid w:val="00E45415"/>
    <w:rsid w:val="00E50ABA"/>
    <w:rsid w:val="00E56363"/>
    <w:rsid w:val="00E57007"/>
    <w:rsid w:val="00E611E8"/>
    <w:rsid w:val="00E664DF"/>
    <w:rsid w:val="00E67B96"/>
    <w:rsid w:val="00E73396"/>
    <w:rsid w:val="00E771A7"/>
    <w:rsid w:val="00E8137D"/>
    <w:rsid w:val="00E838C5"/>
    <w:rsid w:val="00E85621"/>
    <w:rsid w:val="00E926CE"/>
    <w:rsid w:val="00E9559D"/>
    <w:rsid w:val="00EA2183"/>
    <w:rsid w:val="00EA31E4"/>
    <w:rsid w:val="00EA3234"/>
    <w:rsid w:val="00EA54AF"/>
    <w:rsid w:val="00EA58DF"/>
    <w:rsid w:val="00EA6F80"/>
    <w:rsid w:val="00EB1CF7"/>
    <w:rsid w:val="00EB385C"/>
    <w:rsid w:val="00EB6655"/>
    <w:rsid w:val="00EB66B5"/>
    <w:rsid w:val="00EC1CB7"/>
    <w:rsid w:val="00EC2013"/>
    <w:rsid w:val="00EC2662"/>
    <w:rsid w:val="00EC66BE"/>
    <w:rsid w:val="00ED13F1"/>
    <w:rsid w:val="00ED399C"/>
    <w:rsid w:val="00ED59C4"/>
    <w:rsid w:val="00EE433D"/>
    <w:rsid w:val="00EF04CF"/>
    <w:rsid w:val="00EF3093"/>
    <w:rsid w:val="00EF3830"/>
    <w:rsid w:val="00EF4380"/>
    <w:rsid w:val="00EF4D76"/>
    <w:rsid w:val="00EF7973"/>
    <w:rsid w:val="00F138B0"/>
    <w:rsid w:val="00F150FC"/>
    <w:rsid w:val="00F15900"/>
    <w:rsid w:val="00F171F5"/>
    <w:rsid w:val="00F21080"/>
    <w:rsid w:val="00F24ABF"/>
    <w:rsid w:val="00F24B45"/>
    <w:rsid w:val="00F24F3A"/>
    <w:rsid w:val="00F260BA"/>
    <w:rsid w:val="00F32FEC"/>
    <w:rsid w:val="00F34616"/>
    <w:rsid w:val="00F42300"/>
    <w:rsid w:val="00F428D8"/>
    <w:rsid w:val="00F45E57"/>
    <w:rsid w:val="00F502E6"/>
    <w:rsid w:val="00F50E2F"/>
    <w:rsid w:val="00F521CD"/>
    <w:rsid w:val="00F55C7E"/>
    <w:rsid w:val="00F57395"/>
    <w:rsid w:val="00F60092"/>
    <w:rsid w:val="00F608DA"/>
    <w:rsid w:val="00F66464"/>
    <w:rsid w:val="00F66DCF"/>
    <w:rsid w:val="00F71CD1"/>
    <w:rsid w:val="00F728DE"/>
    <w:rsid w:val="00F74CC3"/>
    <w:rsid w:val="00F946E0"/>
    <w:rsid w:val="00F968D2"/>
    <w:rsid w:val="00FA358C"/>
    <w:rsid w:val="00FA4E11"/>
    <w:rsid w:val="00FB13FB"/>
    <w:rsid w:val="00FB2F2B"/>
    <w:rsid w:val="00FC3EAC"/>
    <w:rsid w:val="00FC4821"/>
    <w:rsid w:val="00FC484B"/>
    <w:rsid w:val="00FC49C6"/>
    <w:rsid w:val="00FC4A31"/>
    <w:rsid w:val="00FC73A1"/>
    <w:rsid w:val="00FD476B"/>
    <w:rsid w:val="00FD782F"/>
    <w:rsid w:val="00FE5279"/>
    <w:rsid w:val="00FE566E"/>
    <w:rsid w:val="00FE58A7"/>
    <w:rsid w:val="00FE5B1B"/>
    <w:rsid w:val="00FF5313"/>
    <w:rsid w:val="00FF53B0"/>
    <w:rsid w:val="00FF78F2"/>
    <w:rsid w:val="1ACF9879"/>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149C9B"/>
  <w15:docId w15:val="{56CEC46E-53B1-3A40-98F0-30F4A5E75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48A"/>
    <w:rPr>
      <w:rFonts w:ascii="Times New Roman" w:eastAsia="Times New Roman" w:hAnsi="Times New Roman" w:cs="Times New Roman"/>
      <w:lang w:val="en-NZ"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b/>
    </w:rPr>
  </w:style>
  <w:style w:type="paragraph" w:customStyle="1" w:styleId="Text">
    <w:name w:val="Text"/>
    <w:basedOn w:val="Normal"/>
    <w:rsid w:val="008A6077"/>
    <w:pPr>
      <w:spacing w:before="120"/>
      <w:ind w:firstLine="720"/>
    </w:pPr>
  </w:style>
  <w:style w:type="paragraph" w:customStyle="1" w:styleId="FigureorTableCaption">
    <w:name w:val="Figure or Table Caption"/>
    <w:basedOn w:val="Normal"/>
    <w:rsid w:val="008A6077"/>
    <w:pPr>
      <w:keepNext/>
      <w:spacing w:before="240"/>
      <w:outlineLvl w:val="0"/>
    </w:pPr>
    <w:rPr>
      <w:kern w:val="28"/>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b/>
      <w:bCs/>
      <w:kern w:val="28"/>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style>
  <w:style w:type="paragraph" w:customStyle="1" w:styleId="Abstract">
    <w:name w:val="Abstract"/>
    <w:basedOn w:val="Normal"/>
    <w:qFormat/>
    <w:rsid w:val="00400425"/>
    <w:pPr>
      <w:spacing w:before="120"/>
    </w:p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lang w:eastAsia="ja-JP"/>
    </w:rPr>
  </w:style>
  <w:style w:type="character" w:customStyle="1" w:styleId="UnresolvedMention1">
    <w:name w:val="Unresolved Mention1"/>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table" w:styleId="TableGrid">
    <w:name w:val="Table Grid"/>
    <w:basedOn w:val="TableNormal"/>
    <w:uiPriority w:val="59"/>
    <w:rsid w:val="000940C9"/>
    <w:rPr>
      <w:rFonts w:ascii="Times New Roman" w:eastAsia="Times New Roman" w:hAnsi="Times New Roman" w:cs="Times New Roman"/>
      <w:sz w:val="20"/>
      <w:szCs w:val="20"/>
      <w:lang w:val="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semiHidden/>
    <w:unhideWhenUsed/>
    <w:rsid w:val="00860E68"/>
    <w:rPr>
      <w:rFonts w:ascii="Consolas" w:hAnsi="Consolas" w:cs="Consolas"/>
      <w:sz w:val="21"/>
      <w:szCs w:val="21"/>
    </w:rPr>
  </w:style>
  <w:style w:type="character" w:customStyle="1" w:styleId="PlainTextChar">
    <w:name w:val="Plain Text Char"/>
    <w:basedOn w:val="DefaultParagraphFont"/>
    <w:link w:val="PlainText"/>
    <w:uiPriority w:val="99"/>
    <w:semiHidden/>
    <w:rsid w:val="00860E68"/>
    <w:rPr>
      <w:rFonts w:ascii="Consolas" w:eastAsia="Calibri" w:hAnsi="Consolas" w:cs="Consolas"/>
      <w:sz w:val="21"/>
      <w:szCs w:val="21"/>
    </w:rPr>
  </w:style>
  <w:style w:type="paragraph" w:styleId="HTMLPreformatted">
    <w:name w:val="HTML Preformatted"/>
    <w:basedOn w:val="Normal"/>
    <w:link w:val="HTMLPreformattedChar"/>
    <w:uiPriority w:val="99"/>
    <w:semiHidden/>
    <w:unhideWhenUsed/>
    <w:rsid w:val="000B35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0B3512"/>
    <w:rPr>
      <w:rFonts w:ascii="Courier New" w:eastAsia="Times New Roman" w:hAnsi="Courier New" w:cs="Courier New"/>
      <w:sz w:val="20"/>
      <w:szCs w:val="20"/>
      <w:lang w:val="en-NZ" w:eastAsia="en-GB"/>
    </w:rPr>
  </w:style>
  <w:style w:type="character" w:styleId="CommentReference">
    <w:name w:val="annotation reference"/>
    <w:basedOn w:val="DefaultParagraphFont"/>
    <w:uiPriority w:val="99"/>
    <w:semiHidden/>
    <w:unhideWhenUsed/>
    <w:rsid w:val="006054D8"/>
    <w:rPr>
      <w:sz w:val="16"/>
      <w:szCs w:val="16"/>
    </w:rPr>
  </w:style>
  <w:style w:type="paragraph" w:styleId="CommentText">
    <w:name w:val="annotation text"/>
    <w:basedOn w:val="Normal"/>
    <w:link w:val="CommentTextChar"/>
    <w:uiPriority w:val="99"/>
    <w:semiHidden/>
    <w:unhideWhenUsed/>
    <w:rsid w:val="006054D8"/>
    <w:rPr>
      <w:sz w:val="20"/>
      <w:szCs w:val="20"/>
    </w:rPr>
  </w:style>
  <w:style w:type="character" w:customStyle="1" w:styleId="CommentTextChar">
    <w:name w:val="Comment Text Char"/>
    <w:basedOn w:val="DefaultParagraphFont"/>
    <w:link w:val="CommentText"/>
    <w:uiPriority w:val="99"/>
    <w:semiHidden/>
    <w:rsid w:val="006054D8"/>
    <w:rPr>
      <w:rFonts w:ascii="Times New Roman" w:eastAsia="Times New Roman" w:hAnsi="Times New Roman" w:cs="Times New Roman"/>
      <w:sz w:val="20"/>
      <w:szCs w:val="20"/>
      <w:lang w:val="en-NZ" w:eastAsia="en-GB"/>
    </w:rPr>
  </w:style>
  <w:style w:type="paragraph" w:styleId="CommentSubject">
    <w:name w:val="annotation subject"/>
    <w:basedOn w:val="CommentText"/>
    <w:next w:val="CommentText"/>
    <w:link w:val="CommentSubjectChar"/>
    <w:uiPriority w:val="99"/>
    <w:semiHidden/>
    <w:unhideWhenUsed/>
    <w:rsid w:val="006054D8"/>
    <w:rPr>
      <w:b/>
      <w:bCs/>
    </w:rPr>
  </w:style>
  <w:style w:type="character" w:customStyle="1" w:styleId="CommentSubjectChar">
    <w:name w:val="Comment Subject Char"/>
    <w:basedOn w:val="CommentTextChar"/>
    <w:link w:val="CommentSubject"/>
    <w:uiPriority w:val="99"/>
    <w:semiHidden/>
    <w:rsid w:val="006054D8"/>
    <w:rPr>
      <w:rFonts w:ascii="Times New Roman" w:eastAsia="Times New Roman" w:hAnsi="Times New Roman" w:cs="Times New Roman"/>
      <w:b/>
      <w:bCs/>
      <w:sz w:val="20"/>
      <w:szCs w:val="20"/>
      <w:lang w:val="en-NZ" w:eastAsia="en-GB"/>
    </w:rPr>
  </w:style>
  <w:style w:type="paragraph" w:styleId="Revision">
    <w:name w:val="Revision"/>
    <w:hidden/>
    <w:uiPriority w:val="99"/>
    <w:semiHidden/>
    <w:rsid w:val="00A5237A"/>
    <w:rPr>
      <w:rFonts w:ascii="Times New Roman" w:eastAsia="Times New Roman" w:hAnsi="Times New Roman" w:cs="Times New Roman"/>
      <w:lang w:val="en-NZ" w:eastAsia="en-GB"/>
    </w:rPr>
  </w:style>
  <w:style w:type="character" w:styleId="UnresolvedMention">
    <w:name w:val="Unresolved Mention"/>
    <w:basedOn w:val="DefaultParagraphFont"/>
    <w:uiPriority w:val="99"/>
    <w:semiHidden/>
    <w:unhideWhenUsed/>
    <w:rsid w:val="00B757C6"/>
    <w:rPr>
      <w:color w:val="605E5C"/>
      <w:shd w:val="clear" w:color="auto" w:fill="E1DFDD"/>
    </w:rPr>
  </w:style>
  <w:style w:type="character" w:styleId="PlaceholderText">
    <w:name w:val="Placeholder Text"/>
    <w:basedOn w:val="DefaultParagraphFont"/>
    <w:uiPriority w:val="99"/>
    <w:semiHidden/>
    <w:rsid w:val="008562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2890">
      <w:bodyDiv w:val="1"/>
      <w:marLeft w:val="0"/>
      <w:marRight w:val="0"/>
      <w:marTop w:val="0"/>
      <w:marBottom w:val="0"/>
      <w:divBdr>
        <w:top w:val="none" w:sz="0" w:space="0" w:color="auto"/>
        <w:left w:val="none" w:sz="0" w:space="0" w:color="auto"/>
        <w:bottom w:val="none" w:sz="0" w:space="0" w:color="auto"/>
        <w:right w:val="none" w:sz="0" w:space="0" w:color="auto"/>
      </w:divBdr>
    </w:div>
    <w:div w:id="49577602">
      <w:bodyDiv w:val="1"/>
      <w:marLeft w:val="0"/>
      <w:marRight w:val="0"/>
      <w:marTop w:val="0"/>
      <w:marBottom w:val="0"/>
      <w:divBdr>
        <w:top w:val="none" w:sz="0" w:space="0" w:color="auto"/>
        <w:left w:val="none" w:sz="0" w:space="0" w:color="auto"/>
        <w:bottom w:val="none" w:sz="0" w:space="0" w:color="auto"/>
        <w:right w:val="none" w:sz="0" w:space="0" w:color="auto"/>
      </w:divBdr>
    </w:div>
    <w:div w:id="50545166">
      <w:bodyDiv w:val="1"/>
      <w:marLeft w:val="0"/>
      <w:marRight w:val="0"/>
      <w:marTop w:val="0"/>
      <w:marBottom w:val="0"/>
      <w:divBdr>
        <w:top w:val="none" w:sz="0" w:space="0" w:color="auto"/>
        <w:left w:val="none" w:sz="0" w:space="0" w:color="auto"/>
        <w:bottom w:val="none" w:sz="0" w:space="0" w:color="auto"/>
        <w:right w:val="none" w:sz="0" w:space="0" w:color="auto"/>
      </w:divBdr>
      <w:divsChild>
        <w:div w:id="1532913655">
          <w:marLeft w:val="0"/>
          <w:marRight w:val="0"/>
          <w:marTop w:val="0"/>
          <w:marBottom w:val="0"/>
          <w:divBdr>
            <w:top w:val="none" w:sz="0" w:space="0" w:color="auto"/>
            <w:left w:val="none" w:sz="0" w:space="0" w:color="auto"/>
            <w:bottom w:val="none" w:sz="0" w:space="0" w:color="auto"/>
            <w:right w:val="none" w:sz="0" w:space="0" w:color="auto"/>
          </w:divBdr>
        </w:div>
      </w:divsChild>
    </w:div>
    <w:div w:id="64958479">
      <w:bodyDiv w:val="1"/>
      <w:marLeft w:val="0"/>
      <w:marRight w:val="0"/>
      <w:marTop w:val="0"/>
      <w:marBottom w:val="0"/>
      <w:divBdr>
        <w:top w:val="none" w:sz="0" w:space="0" w:color="auto"/>
        <w:left w:val="none" w:sz="0" w:space="0" w:color="auto"/>
        <w:bottom w:val="none" w:sz="0" w:space="0" w:color="auto"/>
        <w:right w:val="none" w:sz="0" w:space="0" w:color="auto"/>
      </w:divBdr>
    </w:div>
    <w:div w:id="79525558">
      <w:bodyDiv w:val="1"/>
      <w:marLeft w:val="0"/>
      <w:marRight w:val="0"/>
      <w:marTop w:val="0"/>
      <w:marBottom w:val="0"/>
      <w:divBdr>
        <w:top w:val="none" w:sz="0" w:space="0" w:color="auto"/>
        <w:left w:val="none" w:sz="0" w:space="0" w:color="auto"/>
        <w:bottom w:val="none" w:sz="0" w:space="0" w:color="auto"/>
        <w:right w:val="none" w:sz="0" w:space="0" w:color="auto"/>
      </w:divBdr>
    </w:div>
    <w:div w:id="91050392">
      <w:bodyDiv w:val="1"/>
      <w:marLeft w:val="0"/>
      <w:marRight w:val="0"/>
      <w:marTop w:val="0"/>
      <w:marBottom w:val="0"/>
      <w:divBdr>
        <w:top w:val="none" w:sz="0" w:space="0" w:color="auto"/>
        <w:left w:val="none" w:sz="0" w:space="0" w:color="auto"/>
        <w:bottom w:val="none" w:sz="0" w:space="0" w:color="auto"/>
        <w:right w:val="none" w:sz="0" w:space="0" w:color="auto"/>
      </w:divBdr>
    </w:div>
    <w:div w:id="102698503">
      <w:bodyDiv w:val="1"/>
      <w:marLeft w:val="0"/>
      <w:marRight w:val="0"/>
      <w:marTop w:val="0"/>
      <w:marBottom w:val="0"/>
      <w:divBdr>
        <w:top w:val="none" w:sz="0" w:space="0" w:color="auto"/>
        <w:left w:val="none" w:sz="0" w:space="0" w:color="auto"/>
        <w:bottom w:val="none" w:sz="0" w:space="0" w:color="auto"/>
        <w:right w:val="none" w:sz="0" w:space="0" w:color="auto"/>
      </w:divBdr>
    </w:div>
    <w:div w:id="112407619">
      <w:bodyDiv w:val="1"/>
      <w:marLeft w:val="0"/>
      <w:marRight w:val="0"/>
      <w:marTop w:val="0"/>
      <w:marBottom w:val="0"/>
      <w:divBdr>
        <w:top w:val="none" w:sz="0" w:space="0" w:color="auto"/>
        <w:left w:val="none" w:sz="0" w:space="0" w:color="auto"/>
        <w:bottom w:val="none" w:sz="0" w:space="0" w:color="auto"/>
        <w:right w:val="none" w:sz="0" w:space="0" w:color="auto"/>
      </w:divBdr>
    </w:div>
    <w:div w:id="112483830">
      <w:bodyDiv w:val="1"/>
      <w:marLeft w:val="0"/>
      <w:marRight w:val="0"/>
      <w:marTop w:val="0"/>
      <w:marBottom w:val="0"/>
      <w:divBdr>
        <w:top w:val="none" w:sz="0" w:space="0" w:color="auto"/>
        <w:left w:val="none" w:sz="0" w:space="0" w:color="auto"/>
        <w:bottom w:val="none" w:sz="0" w:space="0" w:color="auto"/>
        <w:right w:val="none" w:sz="0" w:space="0" w:color="auto"/>
      </w:divBdr>
    </w:div>
    <w:div w:id="115369728">
      <w:bodyDiv w:val="1"/>
      <w:marLeft w:val="0"/>
      <w:marRight w:val="0"/>
      <w:marTop w:val="0"/>
      <w:marBottom w:val="0"/>
      <w:divBdr>
        <w:top w:val="none" w:sz="0" w:space="0" w:color="auto"/>
        <w:left w:val="none" w:sz="0" w:space="0" w:color="auto"/>
        <w:bottom w:val="none" w:sz="0" w:space="0" w:color="auto"/>
        <w:right w:val="none" w:sz="0" w:space="0" w:color="auto"/>
      </w:divBdr>
    </w:div>
    <w:div w:id="130681410">
      <w:bodyDiv w:val="1"/>
      <w:marLeft w:val="0"/>
      <w:marRight w:val="0"/>
      <w:marTop w:val="0"/>
      <w:marBottom w:val="0"/>
      <w:divBdr>
        <w:top w:val="none" w:sz="0" w:space="0" w:color="auto"/>
        <w:left w:val="none" w:sz="0" w:space="0" w:color="auto"/>
        <w:bottom w:val="none" w:sz="0" w:space="0" w:color="auto"/>
        <w:right w:val="none" w:sz="0" w:space="0" w:color="auto"/>
      </w:divBdr>
    </w:div>
    <w:div w:id="137380926">
      <w:bodyDiv w:val="1"/>
      <w:marLeft w:val="0"/>
      <w:marRight w:val="0"/>
      <w:marTop w:val="0"/>
      <w:marBottom w:val="0"/>
      <w:divBdr>
        <w:top w:val="none" w:sz="0" w:space="0" w:color="auto"/>
        <w:left w:val="none" w:sz="0" w:space="0" w:color="auto"/>
        <w:bottom w:val="none" w:sz="0" w:space="0" w:color="auto"/>
        <w:right w:val="none" w:sz="0" w:space="0" w:color="auto"/>
      </w:divBdr>
    </w:div>
    <w:div w:id="138572096">
      <w:bodyDiv w:val="1"/>
      <w:marLeft w:val="0"/>
      <w:marRight w:val="0"/>
      <w:marTop w:val="0"/>
      <w:marBottom w:val="0"/>
      <w:divBdr>
        <w:top w:val="none" w:sz="0" w:space="0" w:color="auto"/>
        <w:left w:val="none" w:sz="0" w:space="0" w:color="auto"/>
        <w:bottom w:val="none" w:sz="0" w:space="0" w:color="auto"/>
        <w:right w:val="none" w:sz="0" w:space="0" w:color="auto"/>
      </w:divBdr>
    </w:div>
    <w:div w:id="163016791">
      <w:bodyDiv w:val="1"/>
      <w:marLeft w:val="0"/>
      <w:marRight w:val="0"/>
      <w:marTop w:val="0"/>
      <w:marBottom w:val="0"/>
      <w:divBdr>
        <w:top w:val="none" w:sz="0" w:space="0" w:color="auto"/>
        <w:left w:val="none" w:sz="0" w:space="0" w:color="auto"/>
        <w:bottom w:val="none" w:sz="0" w:space="0" w:color="auto"/>
        <w:right w:val="none" w:sz="0" w:space="0" w:color="auto"/>
      </w:divBdr>
      <w:divsChild>
        <w:div w:id="1332296962">
          <w:marLeft w:val="0"/>
          <w:marRight w:val="0"/>
          <w:marTop w:val="0"/>
          <w:marBottom w:val="0"/>
          <w:divBdr>
            <w:top w:val="none" w:sz="0" w:space="0" w:color="auto"/>
            <w:left w:val="none" w:sz="0" w:space="0" w:color="auto"/>
            <w:bottom w:val="none" w:sz="0" w:space="0" w:color="auto"/>
            <w:right w:val="none" w:sz="0" w:space="0" w:color="auto"/>
          </w:divBdr>
        </w:div>
      </w:divsChild>
    </w:div>
    <w:div w:id="165824143">
      <w:bodyDiv w:val="1"/>
      <w:marLeft w:val="0"/>
      <w:marRight w:val="0"/>
      <w:marTop w:val="0"/>
      <w:marBottom w:val="0"/>
      <w:divBdr>
        <w:top w:val="none" w:sz="0" w:space="0" w:color="auto"/>
        <w:left w:val="none" w:sz="0" w:space="0" w:color="auto"/>
        <w:bottom w:val="none" w:sz="0" w:space="0" w:color="auto"/>
        <w:right w:val="none" w:sz="0" w:space="0" w:color="auto"/>
      </w:divBdr>
    </w:div>
    <w:div w:id="202644152">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24881634">
      <w:bodyDiv w:val="1"/>
      <w:marLeft w:val="0"/>
      <w:marRight w:val="0"/>
      <w:marTop w:val="0"/>
      <w:marBottom w:val="0"/>
      <w:divBdr>
        <w:top w:val="none" w:sz="0" w:space="0" w:color="auto"/>
        <w:left w:val="none" w:sz="0" w:space="0" w:color="auto"/>
        <w:bottom w:val="none" w:sz="0" w:space="0" w:color="auto"/>
        <w:right w:val="none" w:sz="0" w:space="0" w:color="auto"/>
      </w:divBdr>
    </w:div>
    <w:div w:id="228079374">
      <w:bodyDiv w:val="1"/>
      <w:marLeft w:val="0"/>
      <w:marRight w:val="0"/>
      <w:marTop w:val="0"/>
      <w:marBottom w:val="0"/>
      <w:divBdr>
        <w:top w:val="none" w:sz="0" w:space="0" w:color="auto"/>
        <w:left w:val="none" w:sz="0" w:space="0" w:color="auto"/>
        <w:bottom w:val="none" w:sz="0" w:space="0" w:color="auto"/>
        <w:right w:val="none" w:sz="0" w:space="0" w:color="auto"/>
      </w:divBdr>
      <w:divsChild>
        <w:div w:id="1679623862">
          <w:marLeft w:val="0"/>
          <w:marRight w:val="0"/>
          <w:marTop w:val="0"/>
          <w:marBottom w:val="0"/>
          <w:divBdr>
            <w:top w:val="none" w:sz="0" w:space="0" w:color="auto"/>
            <w:left w:val="none" w:sz="0" w:space="0" w:color="auto"/>
            <w:bottom w:val="none" w:sz="0" w:space="0" w:color="auto"/>
            <w:right w:val="none" w:sz="0" w:space="0" w:color="auto"/>
          </w:divBdr>
        </w:div>
      </w:divsChild>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244415931">
      <w:bodyDiv w:val="1"/>
      <w:marLeft w:val="0"/>
      <w:marRight w:val="0"/>
      <w:marTop w:val="0"/>
      <w:marBottom w:val="0"/>
      <w:divBdr>
        <w:top w:val="none" w:sz="0" w:space="0" w:color="auto"/>
        <w:left w:val="none" w:sz="0" w:space="0" w:color="auto"/>
        <w:bottom w:val="none" w:sz="0" w:space="0" w:color="auto"/>
        <w:right w:val="none" w:sz="0" w:space="0" w:color="auto"/>
      </w:divBdr>
    </w:div>
    <w:div w:id="248150971">
      <w:bodyDiv w:val="1"/>
      <w:marLeft w:val="0"/>
      <w:marRight w:val="0"/>
      <w:marTop w:val="0"/>
      <w:marBottom w:val="0"/>
      <w:divBdr>
        <w:top w:val="none" w:sz="0" w:space="0" w:color="auto"/>
        <w:left w:val="none" w:sz="0" w:space="0" w:color="auto"/>
        <w:bottom w:val="none" w:sz="0" w:space="0" w:color="auto"/>
        <w:right w:val="none" w:sz="0" w:space="0" w:color="auto"/>
      </w:divBdr>
      <w:divsChild>
        <w:div w:id="1990010990">
          <w:marLeft w:val="0"/>
          <w:marRight w:val="0"/>
          <w:marTop w:val="0"/>
          <w:marBottom w:val="0"/>
          <w:divBdr>
            <w:top w:val="none" w:sz="0" w:space="0" w:color="auto"/>
            <w:left w:val="none" w:sz="0" w:space="0" w:color="auto"/>
            <w:bottom w:val="none" w:sz="0" w:space="0" w:color="auto"/>
            <w:right w:val="none" w:sz="0" w:space="0" w:color="auto"/>
          </w:divBdr>
        </w:div>
      </w:divsChild>
    </w:div>
    <w:div w:id="275989779">
      <w:bodyDiv w:val="1"/>
      <w:marLeft w:val="0"/>
      <w:marRight w:val="0"/>
      <w:marTop w:val="0"/>
      <w:marBottom w:val="0"/>
      <w:divBdr>
        <w:top w:val="none" w:sz="0" w:space="0" w:color="auto"/>
        <w:left w:val="none" w:sz="0" w:space="0" w:color="auto"/>
        <w:bottom w:val="none" w:sz="0" w:space="0" w:color="auto"/>
        <w:right w:val="none" w:sz="0" w:space="0" w:color="auto"/>
      </w:divBdr>
    </w:div>
    <w:div w:id="312948970">
      <w:bodyDiv w:val="1"/>
      <w:marLeft w:val="0"/>
      <w:marRight w:val="0"/>
      <w:marTop w:val="0"/>
      <w:marBottom w:val="0"/>
      <w:divBdr>
        <w:top w:val="none" w:sz="0" w:space="0" w:color="auto"/>
        <w:left w:val="none" w:sz="0" w:space="0" w:color="auto"/>
        <w:bottom w:val="none" w:sz="0" w:space="0" w:color="auto"/>
        <w:right w:val="none" w:sz="0" w:space="0" w:color="auto"/>
      </w:divBdr>
    </w:div>
    <w:div w:id="32489326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53312100">
      <w:bodyDiv w:val="1"/>
      <w:marLeft w:val="0"/>
      <w:marRight w:val="0"/>
      <w:marTop w:val="0"/>
      <w:marBottom w:val="0"/>
      <w:divBdr>
        <w:top w:val="none" w:sz="0" w:space="0" w:color="auto"/>
        <w:left w:val="none" w:sz="0" w:space="0" w:color="auto"/>
        <w:bottom w:val="none" w:sz="0" w:space="0" w:color="auto"/>
        <w:right w:val="none" w:sz="0" w:space="0" w:color="auto"/>
      </w:divBdr>
    </w:div>
    <w:div w:id="375784046">
      <w:bodyDiv w:val="1"/>
      <w:marLeft w:val="0"/>
      <w:marRight w:val="0"/>
      <w:marTop w:val="0"/>
      <w:marBottom w:val="0"/>
      <w:divBdr>
        <w:top w:val="none" w:sz="0" w:space="0" w:color="auto"/>
        <w:left w:val="none" w:sz="0" w:space="0" w:color="auto"/>
        <w:bottom w:val="none" w:sz="0" w:space="0" w:color="auto"/>
        <w:right w:val="none" w:sz="0" w:space="0" w:color="auto"/>
      </w:divBdr>
    </w:div>
    <w:div w:id="392047041">
      <w:bodyDiv w:val="1"/>
      <w:marLeft w:val="0"/>
      <w:marRight w:val="0"/>
      <w:marTop w:val="0"/>
      <w:marBottom w:val="0"/>
      <w:divBdr>
        <w:top w:val="none" w:sz="0" w:space="0" w:color="auto"/>
        <w:left w:val="none" w:sz="0" w:space="0" w:color="auto"/>
        <w:bottom w:val="none" w:sz="0" w:space="0" w:color="auto"/>
        <w:right w:val="none" w:sz="0" w:space="0" w:color="auto"/>
      </w:divBdr>
      <w:divsChild>
        <w:div w:id="1454520972">
          <w:marLeft w:val="0"/>
          <w:marRight w:val="0"/>
          <w:marTop w:val="0"/>
          <w:marBottom w:val="0"/>
          <w:divBdr>
            <w:top w:val="none" w:sz="0" w:space="0" w:color="auto"/>
            <w:left w:val="none" w:sz="0" w:space="0" w:color="auto"/>
            <w:bottom w:val="none" w:sz="0" w:space="0" w:color="auto"/>
            <w:right w:val="none" w:sz="0" w:space="0" w:color="auto"/>
          </w:divBdr>
        </w:div>
      </w:divsChild>
    </w:div>
    <w:div w:id="481965493">
      <w:bodyDiv w:val="1"/>
      <w:marLeft w:val="0"/>
      <w:marRight w:val="0"/>
      <w:marTop w:val="0"/>
      <w:marBottom w:val="0"/>
      <w:divBdr>
        <w:top w:val="none" w:sz="0" w:space="0" w:color="auto"/>
        <w:left w:val="none" w:sz="0" w:space="0" w:color="auto"/>
        <w:bottom w:val="none" w:sz="0" w:space="0" w:color="auto"/>
        <w:right w:val="none" w:sz="0" w:space="0" w:color="auto"/>
      </w:divBdr>
      <w:divsChild>
        <w:div w:id="1127745027">
          <w:marLeft w:val="0"/>
          <w:marRight w:val="0"/>
          <w:marTop w:val="0"/>
          <w:marBottom w:val="0"/>
          <w:divBdr>
            <w:top w:val="none" w:sz="0" w:space="0" w:color="auto"/>
            <w:left w:val="none" w:sz="0" w:space="0" w:color="auto"/>
            <w:bottom w:val="none" w:sz="0" w:space="0" w:color="auto"/>
            <w:right w:val="none" w:sz="0" w:space="0" w:color="auto"/>
          </w:divBdr>
        </w:div>
      </w:divsChild>
    </w:div>
    <w:div w:id="508638399">
      <w:bodyDiv w:val="1"/>
      <w:marLeft w:val="0"/>
      <w:marRight w:val="0"/>
      <w:marTop w:val="0"/>
      <w:marBottom w:val="0"/>
      <w:divBdr>
        <w:top w:val="none" w:sz="0" w:space="0" w:color="auto"/>
        <w:left w:val="none" w:sz="0" w:space="0" w:color="auto"/>
        <w:bottom w:val="none" w:sz="0" w:space="0" w:color="auto"/>
        <w:right w:val="none" w:sz="0" w:space="0" w:color="auto"/>
      </w:divBdr>
      <w:divsChild>
        <w:div w:id="1513371979">
          <w:marLeft w:val="0"/>
          <w:marRight w:val="0"/>
          <w:marTop w:val="0"/>
          <w:marBottom w:val="0"/>
          <w:divBdr>
            <w:top w:val="none" w:sz="0" w:space="0" w:color="auto"/>
            <w:left w:val="none" w:sz="0" w:space="0" w:color="auto"/>
            <w:bottom w:val="none" w:sz="0" w:space="0" w:color="auto"/>
            <w:right w:val="none" w:sz="0" w:space="0" w:color="auto"/>
          </w:divBdr>
        </w:div>
      </w:divsChild>
    </w:div>
    <w:div w:id="543639177">
      <w:bodyDiv w:val="1"/>
      <w:marLeft w:val="0"/>
      <w:marRight w:val="0"/>
      <w:marTop w:val="0"/>
      <w:marBottom w:val="0"/>
      <w:divBdr>
        <w:top w:val="none" w:sz="0" w:space="0" w:color="auto"/>
        <w:left w:val="none" w:sz="0" w:space="0" w:color="auto"/>
        <w:bottom w:val="none" w:sz="0" w:space="0" w:color="auto"/>
        <w:right w:val="none" w:sz="0" w:space="0" w:color="auto"/>
      </w:divBdr>
    </w:div>
    <w:div w:id="577131435">
      <w:bodyDiv w:val="1"/>
      <w:marLeft w:val="0"/>
      <w:marRight w:val="0"/>
      <w:marTop w:val="0"/>
      <w:marBottom w:val="0"/>
      <w:divBdr>
        <w:top w:val="none" w:sz="0" w:space="0" w:color="auto"/>
        <w:left w:val="none" w:sz="0" w:space="0" w:color="auto"/>
        <w:bottom w:val="none" w:sz="0" w:space="0" w:color="auto"/>
        <w:right w:val="none" w:sz="0" w:space="0" w:color="auto"/>
      </w:divBdr>
    </w:div>
    <w:div w:id="586234401">
      <w:bodyDiv w:val="1"/>
      <w:marLeft w:val="0"/>
      <w:marRight w:val="0"/>
      <w:marTop w:val="0"/>
      <w:marBottom w:val="0"/>
      <w:divBdr>
        <w:top w:val="none" w:sz="0" w:space="0" w:color="auto"/>
        <w:left w:val="none" w:sz="0" w:space="0" w:color="auto"/>
        <w:bottom w:val="none" w:sz="0" w:space="0" w:color="auto"/>
        <w:right w:val="none" w:sz="0" w:space="0" w:color="auto"/>
      </w:divBdr>
    </w:div>
    <w:div w:id="591427076">
      <w:bodyDiv w:val="1"/>
      <w:marLeft w:val="0"/>
      <w:marRight w:val="0"/>
      <w:marTop w:val="0"/>
      <w:marBottom w:val="0"/>
      <w:divBdr>
        <w:top w:val="none" w:sz="0" w:space="0" w:color="auto"/>
        <w:left w:val="none" w:sz="0" w:space="0" w:color="auto"/>
        <w:bottom w:val="none" w:sz="0" w:space="0" w:color="auto"/>
        <w:right w:val="none" w:sz="0" w:space="0" w:color="auto"/>
      </w:divBdr>
    </w:div>
    <w:div w:id="592857593">
      <w:bodyDiv w:val="1"/>
      <w:marLeft w:val="0"/>
      <w:marRight w:val="0"/>
      <w:marTop w:val="0"/>
      <w:marBottom w:val="0"/>
      <w:divBdr>
        <w:top w:val="none" w:sz="0" w:space="0" w:color="auto"/>
        <w:left w:val="none" w:sz="0" w:space="0" w:color="auto"/>
        <w:bottom w:val="none" w:sz="0" w:space="0" w:color="auto"/>
        <w:right w:val="none" w:sz="0" w:space="0" w:color="auto"/>
      </w:divBdr>
    </w:div>
    <w:div w:id="598370695">
      <w:bodyDiv w:val="1"/>
      <w:marLeft w:val="0"/>
      <w:marRight w:val="0"/>
      <w:marTop w:val="0"/>
      <w:marBottom w:val="0"/>
      <w:divBdr>
        <w:top w:val="none" w:sz="0" w:space="0" w:color="auto"/>
        <w:left w:val="none" w:sz="0" w:space="0" w:color="auto"/>
        <w:bottom w:val="none" w:sz="0" w:space="0" w:color="auto"/>
        <w:right w:val="none" w:sz="0" w:space="0" w:color="auto"/>
      </w:divBdr>
    </w:div>
    <w:div w:id="607196772">
      <w:bodyDiv w:val="1"/>
      <w:marLeft w:val="0"/>
      <w:marRight w:val="0"/>
      <w:marTop w:val="0"/>
      <w:marBottom w:val="0"/>
      <w:divBdr>
        <w:top w:val="none" w:sz="0" w:space="0" w:color="auto"/>
        <w:left w:val="none" w:sz="0" w:space="0" w:color="auto"/>
        <w:bottom w:val="none" w:sz="0" w:space="0" w:color="auto"/>
        <w:right w:val="none" w:sz="0" w:space="0" w:color="auto"/>
      </w:divBdr>
    </w:div>
    <w:div w:id="610822331">
      <w:bodyDiv w:val="1"/>
      <w:marLeft w:val="0"/>
      <w:marRight w:val="0"/>
      <w:marTop w:val="0"/>
      <w:marBottom w:val="0"/>
      <w:divBdr>
        <w:top w:val="none" w:sz="0" w:space="0" w:color="auto"/>
        <w:left w:val="none" w:sz="0" w:space="0" w:color="auto"/>
        <w:bottom w:val="none" w:sz="0" w:space="0" w:color="auto"/>
        <w:right w:val="none" w:sz="0" w:space="0" w:color="auto"/>
      </w:divBdr>
    </w:div>
    <w:div w:id="624459255">
      <w:bodyDiv w:val="1"/>
      <w:marLeft w:val="0"/>
      <w:marRight w:val="0"/>
      <w:marTop w:val="0"/>
      <w:marBottom w:val="0"/>
      <w:divBdr>
        <w:top w:val="none" w:sz="0" w:space="0" w:color="auto"/>
        <w:left w:val="none" w:sz="0" w:space="0" w:color="auto"/>
        <w:bottom w:val="none" w:sz="0" w:space="0" w:color="auto"/>
        <w:right w:val="none" w:sz="0" w:space="0" w:color="auto"/>
      </w:divBdr>
    </w:div>
    <w:div w:id="630478676">
      <w:bodyDiv w:val="1"/>
      <w:marLeft w:val="0"/>
      <w:marRight w:val="0"/>
      <w:marTop w:val="0"/>
      <w:marBottom w:val="0"/>
      <w:divBdr>
        <w:top w:val="none" w:sz="0" w:space="0" w:color="auto"/>
        <w:left w:val="none" w:sz="0" w:space="0" w:color="auto"/>
        <w:bottom w:val="none" w:sz="0" w:space="0" w:color="auto"/>
        <w:right w:val="none" w:sz="0" w:space="0" w:color="auto"/>
      </w:divBdr>
      <w:divsChild>
        <w:div w:id="2108035798">
          <w:marLeft w:val="0"/>
          <w:marRight w:val="0"/>
          <w:marTop w:val="0"/>
          <w:marBottom w:val="0"/>
          <w:divBdr>
            <w:top w:val="none" w:sz="0" w:space="0" w:color="auto"/>
            <w:left w:val="none" w:sz="0" w:space="0" w:color="auto"/>
            <w:bottom w:val="none" w:sz="0" w:space="0" w:color="auto"/>
            <w:right w:val="none" w:sz="0" w:space="0" w:color="auto"/>
          </w:divBdr>
        </w:div>
      </w:divsChild>
    </w:div>
    <w:div w:id="641886830">
      <w:bodyDiv w:val="1"/>
      <w:marLeft w:val="0"/>
      <w:marRight w:val="0"/>
      <w:marTop w:val="0"/>
      <w:marBottom w:val="0"/>
      <w:divBdr>
        <w:top w:val="none" w:sz="0" w:space="0" w:color="auto"/>
        <w:left w:val="none" w:sz="0" w:space="0" w:color="auto"/>
        <w:bottom w:val="none" w:sz="0" w:space="0" w:color="auto"/>
        <w:right w:val="none" w:sz="0" w:space="0" w:color="auto"/>
      </w:divBdr>
    </w:div>
    <w:div w:id="655644338">
      <w:bodyDiv w:val="1"/>
      <w:marLeft w:val="0"/>
      <w:marRight w:val="0"/>
      <w:marTop w:val="0"/>
      <w:marBottom w:val="0"/>
      <w:divBdr>
        <w:top w:val="none" w:sz="0" w:space="0" w:color="auto"/>
        <w:left w:val="none" w:sz="0" w:space="0" w:color="auto"/>
        <w:bottom w:val="none" w:sz="0" w:space="0" w:color="auto"/>
        <w:right w:val="none" w:sz="0" w:space="0" w:color="auto"/>
      </w:divBdr>
    </w:div>
    <w:div w:id="693851226">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62458017">
      <w:bodyDiv w:val="1"/>
      <w:marLeft w:val="0"/>
      <w:marRight w:val="0"/>
      <w:marTop w:val="0"/>
      <w:marBottom w:val="0"/>
      <w:divBdr>
        <w:top w:val="none" w:sz="0" w:space="0" w:color="auto"/>
        <w:left w:val="none" w:sz="0" w:space="0" w:color="auto"/>
        <w:bottom w:val="none" w:sz="0" w:space="0" w:color="auto"/>
        <w:right w:val="none" w:sz="0" w:space="0" w:color="auto"/>
      </w:divBdr>
      <w:divsChild>
        <w:div w:id="993679227">
          <w:marLeft w:val="0"/>
          <w:marRight w:val="0"/>
          <w:marTop w:val="0"/>
          <w:marBottom w:val="0"/>
          <w:divBdr>
            <w:top w:val="none" w:sz="0" w:space="0" w:color="auto"/>
            <w:left w:val="none" w:sz="0" w:space="0" w:color="auto"/>
            <w:bottom w:val="none" w:sz="0" w:space="0" w:color="auto"/>
            <w:right w:val="none" w:sz="0" w:space="0" w:color="auto"/>
          </w:divBdr>
        </w:div>
      </w:divsChild>
    </w:div>
    <w:div w:id="763723638">
      <w:bodyDiv w:val="1"/>
      <w:marLeft w:val="0"/>
      <w:marRight w:val="0"/>
      <w:marTop w:val="0"/>
      <w:marBottom w:val="0"/>
      <w:divBdr>
        <w:top w:val="none" w:sz="0" w:space="0" w:color="auto"/>
        <w:left w:val="none" w:sz="0" w:space="0" w:color="auto"/>
        <w:bottom w:val="none" w:sz="0" w:space="0" w:color="auto"/>
        <w:right w:val="none" w:sz="0" w:space="0" w:color="auto"/>
      </w:divBdr>
    </w:div>
    <w:div w:id="782459781">
      <w:bodyDiv w:val="1"/>
      <w:marLeft w:val="0"/>
      <w:marRight w:val="0"/>
      <w:marTop w:val="0"/>
      <w:marBottom w:val="0"/>
      <w:divBdr>
        <w:top w:val="none" w:sz="0" w:space="0" w:color="auto"/>
        <w:left w:val="none" w:sz="0" w:space="0" w:color="auto"/>
        <w:bottom w:val="none" w:sz="0" w:space="0" w:color="auto"/>
        <w:right w:val="none" w:sz="0" w:space="0" w:color="auto"/>
      </w:divBdr>
    </w:div>
    <w:div w:id="788739940">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43059451">
      <w:bodyDiv w:val="1"/>
      <w:marLeft w:val="0"/>
      <w:marRight w:val="0"/>
      <w:marTop w:val="0"/>
      <w:marBottom w:val="0"/>
      <w:divBdr>
        <w:top w:val="none" w:sz="0" w:space="0" w:color="auto"/>
        <w:left w:val="none" w:sz="0" w:space="0" w:color="auto"/>
        <w:bottom w:val="none" w:sz="0" w:space="0" w:color="auto"/>
        <w:right w:val="none" w:sz="0" w:space="0" w:color="auto"/>
      </w:divBdr>
    </w:div>
    <w:div w:id="874347249">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878394037">
      <w:bodyDiv w:val="1"/>
      <w:marLeft w:val="0"/>
      <w:marRight w:val="0"/>
      <w:marTop w:val="0"/>
      <w:marBottom w:val="0"/>
      <w:divBdr>
        <w:top w:val="none" w:sz="0" w:space="0" w:color="auto"/>
        <w:left w:val="none" w:sz="0" w:space="0" w:color="auto"/>
        <w:bottom w:val="none" w:sz="0" w:space="0" w:color="auto"/>
        <w:right w:val="none" w:sz="0" w:space="0" w:color="auto"/>
      </w:divBdr>
    </w:div>
    <w:div w:id="925457305">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25516178">
      <w:bodyDiv w:val="1"/>
      <w:marLeft w:val="0"/>
      <w:marRight w:val="0"/>
      <w:marTop w:val="0"/>
      <w:marBottom w:val="0"/>
      <w:divBdr>
        <w:top w:val="none" w:sz="0" w:space="0" w:color="auto"/>
        <w:left w:val="none" w:sz="0" w:space="0" w:color="auto"/>
        <w:bottom w:val="none" w:sz="0" w:space="0" w:color="auto"/>
        <w:right w:val="none" w:sz="0" w:space="0" w:color="auto"/>
      </w:divBdr>
    </w:div>
    <w:div w:id="1035078577">
      <w:bodyDiv w:val="1"/>
      <w:marLeft w:val="0"/>
      <w:marRight w:val="0"/>
      <w:marTop w:val="0"/>
      <w:marBottom w:val="0"/>
      <w:divBdr>
        <w:top w:val="none" w:sz="0" w:space="0" w:color="auto"/>
        <w:left w:val="none" w:sz="0" w:space="0" w:color="auto"/>
        <w:bottom w:val="none" w:sz="0" w:space="0" w:color="auto"/>
        <w:right w:val="none" w:sz="0" w:space="0" w:color="auto"/>
      </w:divBdr>
    </w:div>
    <w:div w:id="1045955985">
      <w:bodyDiv w:val="1"/>
      <w:marLeft w:val="0"/>
      <w:marRight w:val="0"/>
      <w:marTop w:val="0"/>
      <w:marBottom w:val="0"/>
      <w:divBdr>
        <w:top w:val="none" w:sz="0" w:space="0" w:color="auto"/>
        <w:left w:val="none" w:sz="0" w:space="0" w:color="auto"/>
        <w:bottom w:val="none" w:sz="0" w:space="0" w:color="auto"/>
        <w:right w:val="none" w:sz="0" w:space="0" w:color="auto"/>
      </w:divBdr>
    </w:div>
    <w:div w:id="1063916158">
      <w:bodyDiv w:val="1"/>
      <w:marLeft w:val="0"/>
      <w:marRight w:val="0"/>
      <w:marTop w:val="0"/>
      <w:marBottom w:val="0"/>
      <w:divBdr>
        <w:top w:val="none" w:sz="0" w:space="0" w:color="auto"/>
        <w:left w:val="none" w:sz="0" w:space="0" w:color="auto"/>
        <w:bottom w:val="none" w:sz="0" w:space="0" w:color="auto"/>
        <w:right w:val="none" w:sz="0" w:space="0" w:color="auto"/>
      </w:divBdr>
    </w:div>
    <w:div w:id="1065642625">
      <w:bodyDiv w:val="1"/>
      <w:marLeft w:val="0"/>
      <w:marRight w:val="0"/>
      <w:marTop w:val="0"/>
      <w:marBottom w:val="0"/>
      <w:divBdr>
        <w:top w:val="none" w:sz="0" w:space="0" w:color="auto"/>
        <w:left w:val="none" w:sz="0" w:space="0" w:color="auto"/>
        <w:bottom w:val="none" w:sz="0" w:space="0" w:color="auto"/>
        <w:right w:val="none" w:sz="0" w:space="0" w:color="auto"/>
      </w:divBdr>
      <w:divsChild>
        <w:div w:id="1758478672">
          <w:marLeft w:val="0"/>
          <w:marRight w:val="0"/>
          <w:marTop w:val="0"/>
          <w:marBottom w:val="0"/>
          <w:divBdr>
            <w:top w:val="none" w:sz="0" w:space="0" w:color="auto"/>
            <w:left w:val="none" w:sz="0" w:space="0" w:color="auto"/>
            <w:bottom w:val="none" w:sz="0" w:space="0" w:color="auto"/>
            <w:right w:val="none" w:sz="0" w:space="0" w:color="auto"/>
          </w:divBdr>
        </w:div>
      </w:divsChild>
    </w:div>
    <w:div w:id="1069613413">
      <w:bodyDiv w:val="1"/>
      <w:marLeft w:val="0"/>
      <w:marRight w:val="0"/>
      <w:marTop w:val="0"/>
      <w:marBottom w:val="0"/>
      <w:divBdr>
        <w:top w:val="none" w:sz="0" w:space="0" w:color="auto"/>
        <w:left w:val="none" w:sz="0" w:space="0" w:color="auto"/>
        <w:bottom w:val="none" w:sz="0" w:space="0" w:color="auto"/>
        <w:right w:val="none" w:sz="0" w:space="0" w:color="auto"/>
      </w:divBdr>
    </w:div>
    <w:div w:id="1074010047">
      <w:bodyDiv w:val="1"/>
      <w:marLeft w:val="0"/>
      <w:marRight w:val="0"/>
      <w:marTop w:val="0"/>
      <w:marBottom w:val="0"/>
      <w:divBdr>
        <w:top w:val="none" w:sz="0" w:space="0" w:color="auto"/>
        <w:left w:val="none" w:sz="0" w:space="0" w:color="auto"/>
        <w:bottom w:val="none" w:sz="0" w:space="0" w:color="auto"/>
        <w:right w:val="none" w:sz="0" w:space="0" w:color="auto"/>
      </w:divBdr>
    </w:div>
    <w:div w:id="1075128715">
      <w:bodyDiv w:val="1"/>
      <w:marLeft w:val="0"/>
      <w:marRight w:val="0"/>
      <w:marTop w:val="0"/>
      <w:marBottom w:val="0"/>
      <w:divBdr>
        <w:top w:val="none" w:sz="0" w:space="0" w:color="auto"/>
        <w:left w:val="none" w:sz="0" w:space="0" w:color="auto"/>
        <w:bottom w:val="none" w:sz="0" w:space="0" w:color="auto"/>
        <w:right w:val="none" w:sz="0" w:space="0" w:color="auto"/>
      </w:divBdr>
      <w:divsChild>
        <w:div w:id="1527676748">
          <w:marLeft w:val="0"/>
          <w:marRight w:val="0"/>
          <w:marTop w:val="0"/>
          <w:marBottom w:val="0"/>
          <w:divBdr>
            <w:top w:val="none" w:sz="0" w:space="0" w:color="auto"/>
            <w:left w:val="none" w:sz="0" w:space="0" w:color="auto"/>
            <w:bottom w:val="none" w:sz="0" w:space="0" w:color="auto"/>
            <w:right w:val="none" w:sz="0" w:space="0" w:color="auto"/>
          </w:divBdr>
        </w:div>
      </w:divsChild>
    </w:div>
    <w:div w:id="1096293068">
      <w:bodyDiv w:val="1"/>
      <w:marLeft w:val="0"/>
      <w:marRight w:val="0"/>
      <w:marTop w:val="0"/>
      <w:marBottom w:val="0"/>
      <w:divBdr>
        <w:top w:val="none" w:sz="0" w:space="0" w:color="auto"/>
        <w:left w:val="none" w:sz="0" w:space="0" w:color="auto"/>
        <w:bottom w:val="none" w:sz="0" w:space="0" w:color="auto"/>
        <w:right w:val="none" w:sz="0" w:space="0" w:color="auto"/>
      </w:divBdr>
    </w:div>
    <w:div w:id="1098064697">
      <w:bodyDiv w:val="1"/>
      <w:marLeft w:val="0"/>
      <w:marRight w:val="0"/>
      <w:marTop w:val="0"/>
      <w:marBottom w:val="0"/>
      <w:divBdr>
        <w:top w:val="none" w:sz="0" w:space="0" w:color="auto"/>
        <w:left w:val="none" w:sz="0" w:space="0" w:color="auto"/>
        <w:bottom w:val="none" w:sz="0" w:space="0" w:color="auto"/>
        <w:right w:val="none" w:sz="0" w:space="0" w:color="auto"/>
      </w:divBdr>
    </w:div>
    <w:div w:id="1134904913">
      <w:bodyDiv w:val="1"/>
      <w:marLeft w:val="0"/>
      <w:marRight w:val="0"/>
      <w:marTop w:val="0"/>
      <w:marBottom w:val="0"/>
      <w:divBdr>
        <w:top w:val="none" w:sz="0" w:space="0" w:color="auto"/>
        <w:left w:val="none" w:sz="0" w:space="0" w:color="auto"/>
        <w:bottom w:val="none" w:sz="0" w:space="0" w:color="auto"/>
        <w:right w:val="none" w:sz="0" w:space="0" w:color="auto"/>
      </w:divBdr>
    </w:div>
    <w:div w:id="1135097889">
      <w:bodyDiv w:val="1"/>
      <w:marLeft w:val="0"/>
      <w:marRight w:val="0"/>
      <w:marTop w:val="0"/>
      <w:marBottom w:val="0"/>
      <w:divBdr>
        <w:top w:val="none" w:sz="0" w:space="0" w:color="auto"/>
        <w:left w:val="none" w:sz="0" w:space="0" w:color="auto"/>
        <w:bottom w:val="none" w:sz="0" w:space="0" w:color="auto"/>
        <w:right w:val="none" w:sz="0" w:space="0" w:color="auto"/>
      </w:divBdr>
    </w:div>
    <w:div w:id="1143696256">
      <w:bodyDiv w:val="1"/>
      <w:marLeft w:val="0"/>
      <w:marRight w:val="0"/>
      <w:marTop w:val="0"/>
      <w:marBottom w:val="0"/>
      <w:divBdr>
        <w:top w:val="none" w:sz="0" w:space="0" w:color="auto"/>
        <w:left w:val="none" w:sz="0" w:space="0" w:color="auto"/>
        <w:bottom w:val="none" w:sz="0" w:space="0" w:color="auto"/>
        <w:right w:val="none" w:sz="0" w:space="0" w:color="auto"/>
      </w:divBdr>
    </w:div>
    <w:div w:id="1206793035">
      <w:bodyDiv w:val="1"/>
      <w:marLeft w:val="0"/>
      <w:marRight w:val="0"/>
      <w:marTop w:val="0"/>
      <w:marBottom w:val="0"/>
      <w:divBdr>
        <w:top w:val="none" w:sz="0" w:space="0" w:color="auto"/>
        <w:left w:val="none" w:sz="0" w:space="0" w:color="auto"/>
        <w:bottom w:val="none" w:sz="0" w:space="0" w:color="auto"/>
        <w:right w:val="none" w:sz="0" w:space="0" w:color="auto"/>
      </w:divBdr>
      <w:divsChild>
        <w:div w:id="211382725">
          <w:marLeft w:val="0"/>
          <w:marRight w:val="0"/>
          <w:marTop w:val="0"/>
          <w:marBottom w:val="0"/>
          <w:divBdr>
            <w:top w:val="none" w:sz="0" w:space="0" w:color="auto"/>
            <w:left w:val="none" w:sz="0" w:space="0" w:color="auto"/>
            <w:bottom w:val="none" w:sz="0" w:space="0" w:color="auto"/>
            <w:right w:val="none" w:sz="0" w:space="0" w:color="auto"/>
          </w:divBdr>
        </w:div>
      </w:divsChild>
    </w:div>
    <w:div w:id="1218862946">
      <w:bodyDiv w:val="1"/>
      <w:marLeft w:val="0"/>
      <w:marRight w:val="0"/>
      <w:marTop w:val="0"/>
      <w:marBottom w:val="0"/>
      <w:divBdr>
        <w:top w:val="none" w:sz="0" w:space="0" w:color="auto"/>
        <w:left w:val="none" w:sz="0" w:space="0" w:color="auto"/>
        <w:bottom w:val="none" w:sz="0" w:space="0" w:color="auto"/>
        <w:right w:val="none" w:sz="0" w:space="0" w:color="auto"/>
      </w:divBdr>
    </w:div>
    <w:div w:id="1225800603">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267346813">
      <w:bodyDiv w:val="1"/>
      <w:marLeft w:val="0"/>
      <w:marRight w:val="0"/>
      <w:marTop w:val="0"/>
      <w:marBottom w:val="0"/>
      <w:divBdr>
        <w:top w:val="none" w:sz="0" w:space="0" w:color="auto"/>
        <w:left w:val="none" w:sz="0" w:space="0" w:color="auto"/>
        <w:bottom w:val="none" w:sz="0" w:space="0" w:color="auto"/>
        <w:right w:val="none" w:sz="0" w:space="0" w:color="auto"/>
      </w:divBdr>
    </w:div>
    <w:div w:id="1317535938">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336759293">
      <w:bodyDiv w:val="1"/>
      <w:marLeft w:val="0"/>
      <w:marRight w:val="0"/>
      <w:marTop w:val="0"/>
      <w:marBottom w:val="0"/>
      <w:divBdr>
        <w:top w:val="none" w:sz="0" w:space="0" w:color="auto"/>
        <w:left w:val="none" w:sz="0" w:space="0" w:color="auto"/>
        <w:bottom w:val="none" w:sz="0" w:space="0" w:color="auto"/>
        <w:right w:val="none" w:sz="0" w:space="0" w:color="auto"/>
      </w:divBdr>
    </w:div>
    <w:div w:id="1378552647">
      <w:bodyDiv w:val="1"/>
      <w:marLeft w:val="0"/>
      <w:marRight w:val="0"/>
      <w:marTop w:val="0"/>
      <w:marBottom w:val="0"/>
      <w:divBdr>
        <w:top w:val="none" w:sz="0" w:space="0" w:color="auto"/>
        <w:left w:val="none" w:sz="0" w:space="0" w:color="auto"/>
        <w:bottom w:val="none" w:sz="0" w:space="0" w:color="auto"/>
        <w:right w:val="none" w:sz="0" w:space="0" w:color="auto"/>
      </w:divBdr>
    </w:div>
    <w:div w:id="1405058665">
      <w:bodyDiv w:val="1"/>
      <w:marLeft w:val="0"/>
      <w:marRight w:val="0"/>
      <w:marTop w:val="0"/>
      <w:marBottom w:val="0"/>
      <w:divBdr>
        <w:top w:val="none" w:sz="0" w:space="0" w:color="auto"/>
        <w:left w:val="none" w:sz="0" w:space="0" w:color="auto"/>
        <w:bottom w:val="none" w:sz="0" w:space="0" w:color="auto"/>
        <w:right w:val="none" w:sz="0" w:space="0" w:color="auto"/>
      </w:divBdr>
    </w:div>
    <w:div w:id="1449078798">
      <w:bodyDiv w:val="1"/>
      <w:marLeft w:val="0"/>
      <w:marRight w:val="0"/>
      <w:marTop w:val="0"/>
      <w:marBottom w:val="0"/>
      <w:divBdr>
        <w:top w:val="none" w:sz="0" w:space="0" w:color="auto"/>
        <w:left w:val="none" w:sz="0" w:space="0" w:color="auto"/>
        <w:bottom w:val="none" w:sz="0" w:space="0" w:color="auto"/>
        <w:right w:val="none" w:sz="0" w:space="0" w:color="auto"/>
      </w:divBdr>
    </w:div>
    <w:div w:id="1450931862">
      <w:bodyDiv w:val="1"/>
      <w:marLeft w:val="0"/>
      <w:marRight w:val="0"/>
      <w:marTop w:val="0"/>
      <w:marBottom w:val="0"/>
      <w:divBdr>
        <w:top w:val="none" w:sz="0" w:space="0" w:color="auto"/>
        <w:left w:val="none" w:sz="0" w:space="0" w:color="auto"/>
        <w:bottom w:val="none" w:sz="0" w:space="0" w:color="auto"/>
        <w:right w:val="none" w:sz="0" w:space="0" w:color="auto"/>
      </w:divBdr>
      <w:divsChild>
        <w:div w:id="627862728">
          <w:marLeft w:val="0"/>
          <w:marRight w:val="0"/>
          <w:marTop w:val="0"/>
          <w:marBottom w:val="0"/>
          <w:divBdr>
            <w:top w:val="none" w:sz="0" w:space="0" w:color="auto"/>
            <w:left w:val="none" w:sz="0" w:space="0" w:color="auto"/>
            <w:bottom w:val="none" w:sz="0" w:space="0" w:color="auto"/>
            <w:right w:val="none" w:sz="0" w:space="0" w:color="auto"/>
          </w:divBdr>
        </w:div>
      </w:divsChild>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3453432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79948674">
      <w:bodyDiv w:val="1"/>
      <w:marLeft w:val="0"/>
      <w:marRight w:val="0"/>
      <w:marTop w:val="0"/>
      <w:marBottom w:val="0"/>
      <w:divBdr>
        <w:top w:val="none" w:sz="0" w:space="0" w:color="auto"/>
        <w:left w:val="none" w:sz="0" w:space="0" w:color="auto"/>
        <w:bottom w:val="none" w:sz="0" w:space="0" w:color="auto"/>
        <w:right w:val="none" w:sz="0" w:space="0" w:color="auto"/>
      </w:divBdr>
    </w:div>
    <w:div w:id="1598245453">
      <w:bodyDiv w:val="1"/>
      <w:marLeft w:val="0"/>
      <w:marRight w:val="0"/>
      <w:marTop w:val="0"/>
      <w:marBottom w:val="0"/>
      <w:divBdr>
        <w:top w:val="none" w:sz="0" w:space="0" w:color="auto"/>
        <w:left w:val="none" w:sz="0" w:space="0" w:color="auto"/>
        <w:bottom w:val="none" w:sz="0" w:space="0" w:color="auto"/>
        <w:right w:val="none" w:sz="0" w:space="0" w:color="auto"/>
      </w:divBdr>
      <w:divsChild>
        <w:div w:id="1268922484">
          <w:marLeft w:val="0"/>
          <w:marRight w:val="0"/>
          <w:marTop w:val="0"/>
          <w:marBottom w:val="0"/>
          <w:divBdr>
            <w:top w:val="none" w:sz="0" w:space="0" w:color="auto"/>
            <w:left w:val="none" w:sz="0" w:space="0" w:color="auto"/>
            <w:bottom w:val="none" w:sz="0" w:space="0" w:color="auto"/>
            <w:right w:val="none" w:sz="0" w:space="0" w:color="auto"/>
          </w:divBdr>
        </w:div>
      </w:divsChild>
    </w:div>
    <w:div w:id="163198260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54674573">
      <w:bodyDiv w:val="1"/>
      <w:marLeft w:val="0"/>
      <w:marRight w:val="0"/>
      <w:marTop w:val="0"/>
      <w:marBottom w:val="0"/>
      <w:divBdr>
        <w:top w:val="none" w:sz="0" w:space="0" w:color="auto"/>
        <w:left w:val="none" w:sz="0" w:space="0" w:color="auto"/>
        <w:bottom w:val="none" w:sz="0" w:space="0" w:color="auto"/>
        <w:right w:val="none" w:sz="0" w:space="0" w:color="auto"/>
      </w:divBdr>
    </w:div>
    <w:div w:id="1690333606">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12416860">
      <w:bodyDiv w:val="1"/>
      <w:marLeft w:val="0"/>
      <w:marRight w:val="0"/>
      <w:marTop w:val="0"/>
      <w:marBottom w:val="0"/>
      <w:divBdr>
        <w:top w:val="none" w:sz="0" w:space="0" w:color="auto"/>
        <w:left w:val="none" w:sz="0" w:space="0" w:color="auto"/>
        <w:bottom w:val="none" w:sz="0" w:space="0" w:color="auto"/>
        <w:right w:val="none" w:sz="0" w:space="0" w:color="auto"/>
      </w:divBdr>
    </w:div>
    <w:div w:id="1715427807">
      <w:bodyDiv w:val="1"/>
      <w:marLeft w:val="0"/>
      <w:marRight w:val="0"/>
      <w:marTop w:val="0"/>
      <w:marBottom w:val="0"/>
      <w:divBdr>
        <w:top w:val="none" w:sz="0" w:space="0" w:color="auto"/>
        <w:left w:val="none" w:sz="0" w:space="0" w:color="auto"/>
        <w:bottom w:val="none" w:sz="0" w:space="0" w:color="auto"/>
        <w:right w:val="none" w:sz="0" w:space="0" w:color="auto"/>
      </w:divBdr>
    </w:div>
    <w:div w:id="1744334538">
      <w:bodyDiv w:val="1"/>
      <w:marLeft w:val="0"/>
      <w:marRight w:val="0"/>
      <w:marTop w:val="0"/>
      <w:marBottom w:val="0"/>
      <w:divBdr>
        <w:top w:val="none" w:sz="0" w:space="0" w:color="auto"/>
        <w:left w:val="none" w:sz="0" w:space="0" w:color="auto"/>
        <w:bottom w:val="none" w:sz="0" w:space="0" w:color="auto"/>
        <w:right w:val="none" w:sz="0" w:space="0" w:color="auto"/>
      </w:divBdr>
    </w:div>
    <w:div w:id="1773427269">
      <w:bodyDiv w:val="1"/>
      <w:marLeft w:val="0"/>
      <w:marRight w:val="0"/>
      <w:marTop w:val="0"/>
      <w:marBottom w:val="0"/>
      <w:divBdr>
        <w:top w:val="none" w:sz="0" w:space="0" w:color="auto"/>
        <w:left w:val="none" w:sz="0" w:space="0" w:color="auto"/>
        <w:bottom w:val="none" w:sz="0" w:space="0" w:color="auto"/>
        <w:right w:val="none" w:sz="0" w:space="0" w:color="auto"/>
      </w:divBdr>
    </w:div>
    <w:div w:id="1782068899">
      <w:bodyDiv w:val="1"/>
      <w:marLeft w:val="0"/>
      <w:marRight w:val="0"/>
      <w:marTop w:val="0"/>
      <w:marBottom w:val="0"/>
      <w:divBdr>
        <w:top w:val="none" w:sz="0" w:space="0" w:color="auto"/>
        <w:left w:val="none" w:sz="0" w:space="0" w:color="auto"/>
        <w:bottom w:val="none" w:sz="0" w:space="0" w:color="auto"/>
        <w:right w:val="none" w:sz="0" w:space="0" w:color="auto"/>
      </w:divBdr>
    </w:div>
    <w:div w:id="1813668891">
      <w:bodyDiv w:val="1"/>
      <w:marLeft w:val="0"/>
      <w:marRight w:val="0"/>
      <w:marTop w:val="0"/>
      <w:marBottom w:val="0"/>
      <w:divBdr>
        <w:top w:val="none" w:sz="0" w:space="0" w:color="auto"/>
        <w:left w:val="none" w:sz="0" w:space="0" w:color="auto"/>
        <w:bottom w:val="none" w:sz="0" w:space="0" w:color="auto"/>
        <w:right w:val="none" w:sz="0" w:space="0" w:color="auto"/>
      </w:divBdr>
    </w:div>
    <w:div w:id="1835608421">
      <w:bodyDiv w:val="1"/>
      <w:marLeft w:val="0"/>
      <w:marRight w:val="0"/>
      <w:marTop w:val="0"/>
      <w:marBottom w:val="0"/>
      <w:divBdr>
        <w:top w:val="none" w:sz="0" w:space="0" w:color="auto"/>
        <w:left w:val="none" w:sz="0" w:space="0" w:color="auto"/>
        <w:bottom w:val="none" w:sz="0" w:space="0" w:color="auto"/>
        <w:right w:val="none" w:sz="0" w:space="0" w:color="auto"/>
      </w:divBdr>
    </w:div>
    <w:div w:id="184748068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877498463">
      <w:bodyDiv w:val="1"/>
      <w:marLeft w:val="0"/>
      <w:marRight w:val="0"/>
      <w:marTop w:val="0"/>
      <w:marBottom w:val="0"/>
      <w:divBdr>
        <w:top w:val="none" w:sz="0" w:space="0" w:color="auto"/>
        <w:left w:val="none" w:sz="0" w:space="0" w:color="auto"/>
        <w:bottom w:val="none" w:sz="0" w:space="0" w:color="auto"/>
        <w:right w:val="none" w:sz="0" w:space="0" w:color="auto"/>
      </w:divBdr>
    </w:div>
    <w:div w:id="1903171024">
      <w:bodyDiv w:val="1"/>
      <w:marLeft w:val="0"/>
      <w:marRight w:val="0"/>
      <w:marTop w:val="0"/>
      <w:marBottom w:val="0"/>
      <w:divBdr>
        <w:top w:val="none" w:sz="0" w:space="0" w:color="auto"/>
        <w:left w:val="none" w:sz="0" w:space="0" w:color="auto"/>
        <w:bottom w:val="none" w:sz="0" w:space="0" w:color="auto"/>
        <w:right w:val="none" w:sz="0" w:space="0" w:color="auto"/>
      </w:divBdr>
    </w:div>
    <w:div w:id="1911772010">
      <w:bodyDiv w:val="1"/>
      <w:marLeft w:val="0"/>
      <w:marRight w:val="0"/>
      <w:marTop w:val="0"/>
      <w:marBottom w:val="0"/>
      <w:divBdr>
        <w:top w:val="none" w:sz="0" w:space="0" w:color="auto"/>
        <w:left w:val="none" w:sz="0" w:space="0" w:color="auto"/>
        <w:bottom w:val="none" w:sz="0" w:space="0" w:color="auto"/>
        <w:right w:val="none" w:sz="0" w:space="0" w:color="auto"/>
      </w:divBdr>
    </w:div>
    <w:div w:id="1954441584">
      <w:bodyDiv w:val="1"/>
      <w:marLeft w:val="0"/>
      <w:marRight w:val="0"/>
      <w:marTop w:val="0"/>
      <w:marBottom w:val="0"/>
      <w:divBdr>
        <w:top w:val="none" w:sz="0" w:space="0" w:color="auto"/>
        <w:left w:val="none" w:sz="0" w:space="0" w:color="auto"/>
        <w:bottom w:val="none" w:sz="0" w:space="0" w:color="auto"/>
        <w:right w:val="none" w:sz="0" w:space="0" w:color="auto"/>
      </w:divBdr>
    </w:div>
    <w:div w:id="2038849309">
      <w:bodyDiv w:val="1"/>
      <w:marLeft w:val="0"/>
      <w:marRight w:val="0"/>
      <w:marTop w:val="0"/>
      <w:marBottom w:val="0"/>
      <w:divBdr>
        <w:top w:val="none" w:sz="0" w:space="0" w:color="auto"/>
        <w:left w:val="none" w:sz="0" w:space="0" w:color="auto"/>
        <w:bottom w:val="none" w:sz="0" w:space="0" w:color="auto"/>
        <w:right w:val="none" w:sz="0" w:space="0" w:color="auto"/>
      </w:divBdr>
    </w:div>
    <w:div w:id="2041123484">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 w:id="214049440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02/9780470750636.ch2" TargetMode="External"/><Relationship Id="rId21" Type="http://schemas.openxmlformats.org/officeDocument/2006/relationships/hyperlink" Target="https://doi.org/10.5281/zenodo.8232003" TargetMode="External"/><Relationship Id="rId42" Type="http://schemas.openxmlformats.org/officeDocument/2006/relationships/hyperlink" Target="https://doi.org/10.1016/s1040-6182(01)00055-6" TargetMode="External"/><Relationship Id="rId47" Type="http://schemas.openxmlformats.org/officeDocument/2006/relationships/hyperlink" Target="https://doi.org/10.1016/0021-9797(79)90277-7" TargetMode="External"/><Relationship Id="rId63" Type="http://schemas.openxmlformats.org/officeDocument/2006/relationships/hyperlink" Target="https://doi.org/10.1016/0191-8141(86)90029-5" TargetMode="External"/><Relationship Id="rId68" Type="http://schemas.openxmlformats.org/officeDocument/2006/relationships/hyperlink" Target="https://doi.org/10.1017/S0022143000005888" TargetMode="External"/><Relationship Id="rId84" Type="http://schemas.openxmlformats.org/officeDocument/2006/relationships/hyperlink" Target="https://doi.org/10.1103/physrevlett.76.3602" TargetMode="External"/><Relationship Id="rId16" Type="http://schemas.openxmlformats.org/officeDocument/2006/relationships/image" Target="media/image5.emf"/><Relationship Id="rId11" Type="http://schemas.openxmlformats.org/officeDocument/2006/relationships/hyperlink" Target="mailto:sean.fitzsimons@otago.ac.nz" TargetMode="External"/><Relationship Id="rId32" Type="http://schemas.openxmlformats.org/officeDocument/2006/relationships/hyperlink" Target="https://doi.org/10.1029/2000jb900271" TargetMode="External"/><Relationship Id="rId37" Type="http://schemas.openxmlformats.org/officeDocument/2006/relationships/hyperlink" Target="https://doi.org/10.1002/9780470750636.ch65" TargetMode="External"/><Relationship Id="rId53" Type="http://schemas.openxmlformats.org/officeDocument/2006/relationships/hyperlink" Target="https://doi.org/10.3189/172756404781813970" TargetMode="External"/><Relationship Id="rId58" Type="http://schemas.openxmlformats.org/officeDocument/2006/relationships/hyperlink" Target="https://doi.org/10.3189/s0260305500013537" TargetMode="External"/><Relationship Id="rId74" Type="http://schemas.openxmlformats.org/officeDocument/2006/relationships/hyperlink" Target="https://doi.org/10.1111/j.1502-3885.1977.tb00348" TargetMode="External"/><Relationship Id="rId79" Type="http://schemas.openxmlformats.org/officeDocument/2006/relationships/hyperlink" Target="https://doi.org/10.3189/172756500781832909" TargetMode="External"/><Relationship Id="rId5" Type="http://schemas.openxmlformats.org/officeDocument/2006/relationships/webSettings" Target="webSettings.xml"/><Relationship Id="rId19" Type="http://schemas.openxmlformats.org/officeDocument/2006/relationships/image" Target="media/image8.emf"/><Relationship Id="rId14" Type="http://schemas.openxmlformats.org/officeDocument/2006/relationships/image" Target="media/image3.jpeg"/><Relationship Id="rId22" Type="http://schemas.openxmlformats.org/officeDocument/2006/relationships/hyperlink" Target="https://doi.org/10.1016/s0277-3791(97)00034-6" TargetMode="External"/><Relationship Id="rId27" Type="http://schemas.openxmlformats.org/officeDocument/2006/relationships/hyperlink" Target="https://doi.org/10.1029/jb092ib09p09059" TargetMode="External"/><Relationship Id="rId30" Type="http://schemas.openxmlformats.org/officeDocument/2006/relationships/hyperlink" Target="https://doi:10.3189/172756500781832620" TargetMode="External"/><Relationship Id="rId35" Type="http://schemas.openxmlformats.org/officeDocument/2006/relationships/hyperlink" Target="https://doi.org/10.3189/s0022143000005396" TargetMode="External"/><Relationship Id="rId43" Type="http://schemas.openxmlformats.org/officeDocument/2006/relationships/hyperlink" Target="https://doi.org/10.1029/2006jf000698" TargetMode="External"/><Relationship Id="rId48" Type="http://schemas.openxmlformats.org/officeDocument/2006/relationships/hyperlink" Target="https://doi.org/10.1061/jsfeaq.0001179" TargetMode="External"/><Relationship Id="rId56" Type="http://schemas.openxmlformats.org/officeDocument/2006/relationships/hyperlink" Target="https://doi.org/10.3189/002214311796406220" TargetMode="External"/><Relationship Id="rId64" Type="http://schemas.openxmlformats.org/officeDocument/2006/relationships/hyperlink" Target="https://doi.org/10.3189/2014jog13j161" TargetMode="External"/><Relationship Id="rId69" Type="http://schemas.openxmlformats.org/officeDocument/2006/relationships/hyperlink" Target="https://doi.org/10.3189/172756505781829098" TargetMode="External"/><Relationship Id="rId77" Type="http://schemas.openxmlformats.org/officeDocument/2006/relationships/hyperlink" Target="https://doi.org/10.1029/2003GL018861" TargetMode="External"/><Relationship Id="rId8" Type="http://schemas.openxmlformats.org/officeDocument/2006/relationships/header" Target="header1.xml"/><Relationship Id="rId51" Type="http://schemas.openxmlformats.org/officeDocument/2006/relationships/hyperlink" Target="https://doi.org/10.1002/9780470750636.ch67" TargetMode="External"/><Relationship Id="rId72" Type="http://schemas.openxmlformats.org/officeDocument/2006/relationships/hyperlink" Target="https://doi.org/10.3189/172756405781813618" TargetMode="External"/><Relationship Id="rId80" Type="http://schemas.openxmlformats.org/officeDocument/2006/relationships/hyperlink" Target="https://doi.org/10.1016/s1040-6182(01)00054-4"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hyperlink" Target="https://doi.org/10.1017/jog.2017.16" TargetMode="External"/><Relationship Id="rId33" Type="http://schemas.openxmlformats.org/officeDocument/2006/relationships/hyperlink" Target="https://doi.org/10.1088/0034-4885/58/1/003" TargetMode="External"/><Relationship Id="rId38" Type="http://schemas.openxmlformats.org/officeDocument/2006/relationships/hyperlink" Target="https://doi.org/10.5281/zenodo.8232003" TargetMode="External"/><Relationship Id="rId46" Type="http://schemas.openxmlformats.org/officeDocument/2006/relationships/hyperlink" Target="https://doi.org/10.3189/s0022143000006808" TargetMode="External"/><Relationship Id="rId59" Type="http://schemas.openxmlformats.org/officeDocument/2006/relationships/hyperlink" Target="https://doi.org/10.1029/2018jg004411" TargetMode="External"/><Relationship Id="rId67" Type="http://schemas.openxmlformats.org/officeDocument/2006/relationships/hyperlink" Target="https://doi.org/10.1017/jog.2021.107" TargetMode="External"/><Relationship Id="rId20" Type="http://schemas.openxmlformats.org/officeDocument/2006/relationships/image" Target="media/image9.emf"/><Relationship Id="rId41" Type="http://schemas.openxmlformats.org/officeDocument/2006/relationships/hyperlink" Target="https://doi.org/10.1144/gsl.sp.2000.176.01.14" TargetMode="External"/><Relationship Id="rId54" Type="http://schemas.openxmlformats.org/officeDocument/2006/relationships/hyperlink" Target="https://doi.org/10.1177/030913338901300403" TargetMode="External"/><Relationship Id="rId62" Type="http://schemas.openxmlformats.org/officeDocument/2006/relationships/hyperlink" Target="https://doi.org/10.1017/s0022143000006201" TargetMode="External"/><Relationship Id="rId70" Type="http://schemas.openxmlformats.org/officeDocument/2006/relationships/hyperlink" Target="https://doi.org/10.1007/s00531-009-0478-5" TargetMode="External"/><Relationship Id="rId75" Type="http://schemas.openxmlformats.org/officeDocument/2006/relationships/hyperlink" Target="https://doi.org/10.3189/s0022143000006195" TargetMode="External"/><Relationship Id="rId83" Type="http://schemas.openxmlformats.org/officeDocument/2006/relationships/hyperlink" Target="https://doi.org/10.1103/physrevlett.82.251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doi.org/10.1017/aog.2019.38" TargetMode="External"/><Relationship Id="rId28" Type="http://schemas.openxmlformats.org/officeDocument/2006/relationships/hyperlink" Target="https://doi.org/10.1029/2005jf000363" TargetMode="External"/><Relationship Id="rId36" Type="http://schemas.openxmlformats.org/officeDocument/2006/relationships/hyperlink" Target="https://doi.org/10.5194/tc-1-11-2007" TargetMode="External"/><Relationship Id="rId49" Type="http://schemas.openxmlformats.org/officeDocument/2006/relationships/hyperlink" Target="https://doi.org/10.3189/s0022143000010455" TargetMode="External"/><Relationship Id="rId57" Type="http://schemas.openxmlformats.org/officeDocument/2006/relationships/hyperlink" Target="https://doi.org/10.3189/172756403781815537" TargetMode="External"/><Relationship Id="rId10" Type="http://schemas.openxmlformats.org/officeDocument/2006/relationships/header" Target="header2.xml"/><Relationship Id="rId31" Type="http://schemas.openxmlformats.org/officeDocument/2006/relationships/hyperlink" Target="https://doi.org/10.1029/1999gl900096" TargetMode="External"/><Relationship Id="rId44" Type="http://schemas.openxmlformats.org/officeDocument/2006/relationships/hyperlink" Target="https://doi.org/10.1016/j.geomorph.2023.108886" TargetMode="External"/><Relationship Id="rId52" Type="http://schemas.openxmlformats.org/officeDocument/2006/relationships/hyperlink" Target="https://doi.org/10.1016/j.quascirev.2009.03.005" TargetMode="External"/><Relationship Id="rId60" Type="http://schemas.openxmlformats.org/officeDocument/2006/relationships/hyperlink" Target="https://doi.org/10.1080/01490451.2013.811316" TargetMode="External"/><Relationship Id="rId65" Type="http://schemas.openxmlformats.org/officeDocument/2006/relationships/hyperlink" Target="https://doi.org/10.1306/d4269567-2b26-11d7-8648000102c1865d" TargetMode="External"/><Relationship Id="rId73" Type="http://schemas.openxmlformats.org/officeDocument/2006/relationships/hyperlink" Target="https://doi.org/10.1016/0191-8141(88)90037-5" TargetMode="External"/><Relationship Id="rId78" Type="http://schemas.openxmlformats.org/officeDocument/2006/relationships/hyperlink" Target="https://doi.org/10.1029/2020jf005718" TargetMode="External"/><Relationship Id="rId81" Type="http://schemas.openxmlformats.org/officeDocument/2006/relationships/hyperlink" Target="https://doi.org/10.1016/j.sedgeo.2012.02.005" TargetMode="External"/><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hyperlink" Target="https://doi.org/10.1002/esp.4759" TargetMode="External"/><Relationship Id="rId34" Type="http://schemas.openxmlformats.org/officeDocument/2006/relationships/hyperlink" Target="https://doi.org/10.1103/revmodphys.78.695" TargetMode="External"/><Relationship Id="rId50" Type="http://schemas.openxmlformats.org/officeDocument/2006/relationships/hyperlink" Target="https://doi.org/10.3189/s0022143000021213" TargetMode="External"/><Relationship Id="rId55" Type="http://schemas.openxmlformats.org/officeDocument/2006/relationships/hyperlink" Target="https://doi.org/10.3189/s002214300001594x" TargetMode="External"/><Relationship Id="rId76" Type="http://schemas.openxmlformats.org/officeDocument/2006/relationships/hyperlink" Target="https://doi.org/10.1016/0191-8141(93)90075-l" TargetMode="External"/><Relationship Id="rId7" Type="http://schemas.openxmlformats.org/officeDocument/2006/relationships/endnotes" Target="endnotes.xml"/><Relationship Id="rId71" Type="http://schemas.openxmlformats.org/officeDocument/2006/relationships/hyperlink" Target="https://doi.org/10.1029/2006jf000600" TargetMode="External"/><Relationship Id="rId2" Type="http://schemas.openxmlformats.org/officeDocument/2006/relationships/numbering" Target="numbering.xml"/><Relationship Id="rId29" Type="http://schemas.openxmlformats.org/officeDocument/2006/relationships/hyperlink" Target="https://doi.org/10.1146/annurev.earth.33.092203.122621" TargetMode="External"/><Relationship Id="rId24" Type="http://schemas.openxmlformats.org/officeDocument/2006/relationships/hyperlink" Target="https://doi.org/10.1002/(sici)1099-1530(199604)7:2%3c165::aid-ppp218%3e3.0.co;2-s" TargetMode="External"/><Relationship Id="rId40" Type="http://schemas.openxmlformats.org/officeDocument/2006/relationships/hyperlink" Target="https://doi.org/10.3189/172756499781821878" TargetMode="External"/><Relationship Id="rId45" Type="http://schemas.openxmlformats.org/officeDocument/2006/relationships/hyperlink" Target="https://doi.org/10.1190/geo2015-0186.1" TargetMode="External"/><Relationship Id="rId66" Type="http://schemas.openxmlformats.org/officeDocument/2006/relationships/hyperlink" Target="https://doi.org/10.3189/s0022143000035139" TargetMode="External"/><Relationship Id="rId87" Type="http://schemas.openxmlformats.org/officeDocument/2006/relationships/theme" Target="theme/theme1.xml"/><Relationship Id="rId61" Type="http://schemas.openxmlformats.org/officeDocument/2006/relationships/hyperlink" Target="https://doi.org/10.1038/ncomms7831" TargetMode="External"/><Relationship Id="rId82" Type="http://schemas.openxmlformats.org/officeDocument/2006/relationships/hyperlink" Target="https://doi.org/10.1016/j.jsg.2020.10406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A58963-4DD4-4393-ACA1-299ABCE41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31</Pages>
  <Words>10970</Words>
  <Characters>62533</Characters>
  <Application>Microsoft Office Word</Application>
  <DocSecurity>0</DocSecurity>
  <Lines>521</Lines>
  <Paragraphs>146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HP</Company>
  <LinksUpToDate>false</LinksUpToDate>
  <CharactersWithSpaces>73357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Brooks Hanson</dc:creator>
  <cp:lastModifiedBy>Sean Fitzsimons</cp:lastModifiedBy>
  <cp:revision>25</cp:revision>
  <cp:lastPrinted>2023-09-19T22:22:00Z</cp:lastPrinted>
  <dcterms:created xsi:type="dcterms:W3CDTF">2023-09-03T23:17:00Z</dcterms:created>
  <dcterms:modified xsi:type="dcterms:W3CDTF">2023-09-20T02:28:00Z</dcterms:modified>
</cp:coreProperties>
</file>